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6EF8D2F6" w:rsidR="00E90E49" w:rsidRPr="007028A1" w:rsidRDefault="00E90E49" w:rsidP="00E35559">
      <w:pPr>
        <w:pStyle w:val="3GPPHeader"/>
        <w:spacing w:after="60"/>
        <w:rPr>
          <w:sz w:val="32"/>
          <w:szCs w:val="32"/>
          <w:highlight w:val="yellow"/>
        </w:rPr>
      </w:pPr>
      <w:r w:rsidRPr="007028A1">
        <w:t>3GPP TSG-RAN WG</w:t>
      </w:r>
      <w:r w:rsidR="00126758" w:rsidRPr="007028A1">
        <w:t>2</w:t>
      </w:r>
      <w:r w:rsidRPr="007028A1">
        <w:t>#</w:t>
      </w:r>
      <w:r w:rsidR="00126758" w:rsidRPr="007028A1">
        <w:t>10</w:t>
      </w:r>
      <w:r w:rsidR="007E281D">
        <w:t>9</w:t>
      </w:r>
      <w:r w:rsidR="009F231A">
        <w:t xml:space="preserve"> </w:t>
      </w:r>
      <w:r w:rsidR="00024806">
        <w:t>e</w:t>
      </w:r>
      <w:r w:rsidR="009F231A">
        <w:t>lectronic</w:t>
      </w:r>
      <w:r w:rsidRPr="007028A1">
        <w:tab/>
      </w:r>
      <w:proofErr w:type="spellStart"/>
      <w:r w:rsidRPr="007028A1">
        <w:rPr>
          <w:sz w:val="32"/>
          <w:szCs w:val="32"/>
        </w:rPr>
        <w:t>Tdoc</w:t>
      </w:r>
      <w:proofErr w:type="spellEnd"/>
      <w:r w:rsidRPr="007028A1">
        <w:rPr>
          <w:sz w:val="32"/>
          <w:szCs w:val="32"/>
        </w:rPr>
        <w:t xml:space="preserve"> </w:t>
      </w:r>
      <w:r w:rsidR="007028A1" w:rsidRPr="007028A1">
        <w:rPr>
          <w:sz w:val="32"/>
          <w:szCs w:val="32"/>
        </w:rPr>
        <w:t>R2-</w:t>
      </w:r>
      <w:r w:rsidR="009F231A" w:rsidRPr="009F231A">
        <w:t xml:space="preserve"> </w:t>
      </w:r>
      <w:r w:rsidR="009F231A" w:rsidRPr="009F231A">
        <w:rPr>
          <w:sz w:val="32"/>
          <w:szCs w:val="32"/>
        </w:rPr>
        <w:t>2000127</w:t>
      </w:r>
    </w:p>
    <w:p w14:paraId="68C15A83" w14:textId="708E42D4" w:rsidR="00E90E49" w:rsidRPr="00BF36A2" w:rsidRDefault="007E281D" w:rsidP="00311702">
      <w:pPr>
        <w:pStyle w:val="3GPPHeader"/>
      </w:pPr>
      <w:r w:rsidRPr="00024806">
        <w:rPr>
          <w:noProof/>
        </w:rPr>
        <w:t>24</w:t>
      </w:r>
      <w:r w:rsidR="00024806" w:rsidRPr="00024806">
        <w:rPr>
          <w:noProof/>
          <w:vertAlign w:val="superscript"/>
        </w:rPr>
        <w:t>th</w:t>
      </w:r>
      <w:r w:rsidR="00024806" w:rsidRPr="00024806">
        <w:rPr>
          <w:noProof/>
        </w:rPr>
        <w:t xml:space="preserve"> </w:t>
      </w:r>
      <w:r w:rsidRPr="00024806">
        <w:rPr>
          <w:noProof/>
        </w:rPr>
        <w:t xml:space="preserve">February </w:t>
      </w:r>
      <w:r w:rsidR="00024806" w:rsidRPr="00024806">
        <w:rPr>
          <w:noProof/>
        </w:rPr>
        <w:t xml:space="preserve"> – 6</w:t>
      </w:r>
      <w:r w:rsidR="00024806" w:rsidRPr="00024806">
        <w:rPr>
          <w:noProof/>
          <w:vertAlign w:val="superscript"/>
        </w:rPr>
        <w:t>th</w:t>
      </w:r>
      <w:r w:rsidR="00024806" w:rsidRPr="00024806">
        <w:rPr>
          <w:noProof/>
        </w:rPr>
        <w:t xml:space="preserve"> March </w:t>
      </w:r>
      <w:r w:rsidRPr="00024806">
        <w:rPr>
          <w:noProof/>
        </w:rPr>
        <w:t>2020</w:t>
      </w:r>
    </w:p>
    <w:p w14:paraId="5CBA3632" w14:textId="77777777" w:rsidR="00E90E49" w:rsidRPr="00BF36A2" w:rsidRDefault="00E90E49" w:rsidP="00357380">
      <w:pPr>
        <w:pStyle w:val="3GPPHeader"/>
      </w:pPr>
    </w:p>
    <w:p w14:paraId="6EBDF780" w14:textId="76FCDA90" w:rsidR="00E90E49" w:rsidRPr="00CC0ACB" w:rsidRDefault="00E90E49" w:rsidP="00311702">
      <w:pPr>
        <w:pStyle w:val="3GPPHeader"/>
        <w:rPr>
          <w:sz w:val="22"/>
        </w:rPr>
      </w:pPr>
      <w:r w:rsidRPr="00CC0ACB">
        <w:rPr>
          <w:sz w:val="22"/>
        </w:rPr>
        <w:t>Agenda Item:</w:t>
      </w:r>
      <w:r w:rsidRPr="00CC0ACB">
        <w:rPr>
          <w:sz w:val="22"/>
        </w:rPr>
        <w:tab/>
      </w:r>
      <w:r w:rsidR="009F231A" w:rsidRPr="009F231A">
        <w:rPr>
          <w:sz w:val="22"/>
        </w:rPr>
        <w:t>7.3.2.2.1</w:t>
      </w:r>
    </w:p>
    <w:p w14:paraId="08CCD374" w14:textId="77777777" w:rsidR="00E90E49" w:rsidRPr="00CD033D" w:rsidRDefault="003D3C45" w:rsidP="00F64C2B">
      <w:pPr>
        <w:pStyle w:val="3GPPHeader"/>
        <w:rPr>
          <w:sz w:val="22"/>
        </w:rPr>
      </w:pPr>
      <w:r w:rsidRPr="00CD033D">
        <w:rPr>
          <w:sz w:val="22"/>
        </w:rPr>
        <w:t>Source:</w:t>
      </w:r>
      <w:r w:rsidR="00E90E49" w:rsidRPr="00CD033D">
        <w:rPr>
          <w:sz w:val="22"/>
        </w:rPr>
        <w:tab/>
      </w:r>
      <w:r w:rsidR="00F64C2B" w:rsidRPr="00CD033D">
        <w:rPr>
          <w:sz w:val="22"/>
        </w:rPr>
        <w:t>Ericsson</w:t>
      </w:r>
    </w:p>
    <w:p w14:paraId="34D8B6A0" w14:textId="01274E8B" w:rsidR="00E90E49" w:rsidRPr="00CD033D" w:rsidRDefault="003D3C45" w:rsidP="00311702">
      <w:pPr>
        <w:pStyle w:val="3GPPHeader"/>
        <w:rPr>
          <w:sz w:val="22"/>
        </w:rPr>
      </w:pPr>
      <w:r w:rsidRPr="00CD033D">
        <w:rPr>
          <w:sz w:val="22"/>
        </w:rPr>
        <w:t>Title:</w:t>
      </w:r>
      <w:r w:rsidR="00E90E49" w:rsidRPr="00CD033D">
        <w:rPr>
          <w:sz w:val="22"/>
        </w:rPr>
        <w:tab/>
      </w:r>
      <w:r w:rsidR="007E281D" w:rsidRPr="007E281D">
        <w:rPr>
          <w:sz w:val="22"/>
        </w:rPr>
        <w:t>RRC signalling of DAPS handover per DRB</w:t>
      </w:r>
    </w:p>
    <w:p w14:paraId="78E2D56A" w14:textId="77777777" w:rsidR="00E90E49" w:rsidRPr="00CD033D" w:rsidRDefault="00E90E49" w:rsidP="00D546FF">
      <w:pPr>
        <w:pStyle w:val="3GPPHeader"/>
        <w:rPr>
          <w:sz w:val="22"/>
        </w:rPr>
      </w:pPr>
      <w:r w:rsidRPr="00CD033D">
        <w:rPr>
          <w:sz w:val="22"/>
        </w:rPr>
        <w:t>Document for:</w:t>
      </w:r>
      <w:r w:rsidRPr="00CD033D">
        <w:rPr>
          <w:sz w:val="22"/>
        </w:rPr>
        <w:tab/>
        <w:t>Discussion, Decision</w:t>
      </w:r>
    </w:p>
    <w:p w14:paraId="312233AD" w14:textId="77777777" w:rsidR="00E90E49" w:rsidRPr="00CD033D" w:rsidRDefault="00E90E49" w:rsidP="00E90E49"/>
    <w:p w14:paraId="08254A8B" w14:textId="77777777" w:rsidR="00E90E49" w:rsidRPr="00CE0424" w:rsidRDefault="00230D18" w:rsidP="00CE0424">
      <w:pPr>
        <w:pStyle w:val="Heading1"/>
      </w:pPr>
      <w:r>
        <w:t>1</w:t>
      </w:r>
      <w:r>
        <w:tab/>
      </w:r>
      <w:r w:rsidR="00E90E49" w:rsidRPr="00CE0424">
        <w:t>Introduction</w:t>
      </w:r>
    </w:p>
    <w:p w14:paraId="19A9700B" w14:textId="6D4DE007" w:rsidR="00477768" w:rsidRPr="00CD033D" w:rsidRDefault="007E5D11" w:rsidP="00CE0424">
      <w:pPr>
        <w:pStyle w:val="BodyText"/>
      </w:pPr>
      <w:r w:rsidRPr="00CD033D">
        <w:t>At RAN2#10</w:t>
      </w:r>
      <w:r w:rsidR="005D66F0">
        <w:t>7</w:t>
      </w:r>
      <w:r w:rsidRPr="00CD033D">
        <w:t>bis, the following working assumption was made:</w:t>
      </w:r>
    </w:p>
    <w:p w14:paraId="7E76350E" w14:textId="77777777" w:rsidR="007E5D11" w:rsidRPr="00C61C0F" w:rsidRDefault="007E5D11" w:rsidP="007E5D11">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17DE5E1D" w14:textId="77777777" w:rsidR="007E5D11" w:rsidRDefault="007E5D11" w:rsidP="007E5D11">
      <w:pPr>
        <w:pStyle w:val="Doc-text2"/>
        <w:pBdr>
          <w:top w:val="single" w:sz="4" w:space="1" w:color="auto"/>
          <w:left w:val="single" w:sz="4" w:space="4" w:color="auto"/>
          <w:bottom w:val="single" w:sz="4" w:space="1" w:color="auto"/>
          <w:right w:val="single" w:sz="4" w:space="4" w:color="auto"/>
        </w:pBdr>
      </w:pPr>
      <w:r>
        <w:t>19</w:t>
      </w:r>
      <w:r>
        <w:tab/>
      </w:r>
      <w:bookmarkStart w:id="0" w:name="_Hlk24023134"/>
      <w:r>
        <w:t xml:space="preserve">DAPS configuration per DRB </w:t>
      </w:r>
      <w:bookmarkEnd w:id="0"/>
      <w:r>
        <w:t xml:space="preserve">is agreed as working assumption as long as the specification impact is small. </w:t>
      </w:r>
    </w:p>
    <w:p w14:paraId="27493EEF" w14:textId="67D6B535" w:rsidR="007E5D11" w:rsidRDefault="007E5D11" w:rsidP="00CE0424">
      <w:pPr>
        <w:pStyle w:val="BodyText"/>
        <w:rPr>
          <w:lang w:val="x-none"/>
        </w:rPr>
      </w:pPr>
    </w:p>
    <w:p w14:paraId="32F2A711" w14:textId="217C04D5" w:rsidR="005D66F0" w:rsidRPr="00EB5225" w:rsidRDefault="005D66F0" w:rsidP="00CE0424">
      <w:pPr>
        <w:pStyle w:val="BodyText"/>
      </w:pPr>
      <w:r w:rsidRPr="00EB5225">
        <w:t>This working assumption was then confirmed at the RAN2#108 meeting:</w:t>
      </w:r>
    </w:p>
    <w:p w14:paraId="7BBA40BF" w14:textId="77777777" w:rsidR="005D66F0" w:rsidRPr="00412D14" w:rsidRDefault="005D66F0" w:rsidP="005D66F0">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3352D301" w14:textId="77777777" w:rsidR="005D66F0" w:rsidRDefault="005D66F0" w:rsidP="005D66F0">
      <w:pPr>
        <w:pStyle w:val="Doc-text2"/>
        <w:pBdr>
          <w:top w:val="single" w:sz="4" w:space="1" w:color="auto"/>
          <w:left w:val="single" w:sz="4" w:space="4" w:color="auto"/>
          <w:bottom w:val="single" w:sz="4" w:space="1" w:color="auto"/>
          <w:right w:val="single" w:sz="4" w:space="4" w:color="auto"/>
        </w:pBdr>
      </w:pPr>
    </w:p>
    <w:p w14:paraId="0B758B55" w14:textId="77777777" w:rsidR="005D66F0" w:rsidRDefault="005D66F0" w:rsidP="005D66F0">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t>Confirm working assumption on per-DRB DAPS.</w:t>
      </w:r>
    </w:p>
    <w:p w14:paraId="376EF7AC" w14:textId="77777777" w:rsidR="005D66F0" w:rsidRDefault="005D66F0" w:rsidP="005D66F0">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37205960" w14:textId="77777777" w:rsidR="005D66F0" w:rsidRDefault="005D66F0" w:rsidP="005D66F0">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6F11942F" w14:textId="77777777" w:rsidR="005D66F0" w:rsidRDefault="005D66F0" w:rsidP="005D66F0">
      <w:pPr>
        <w:pStyle w:val="Doc-text2"/>
        <w:pBdr>
          <w:top w:val="single" w:sz="4" w:space="1" w:color="auto"/>
          <w:left w:val="single" w:sz="4" w:space="4" w:color="auto"/>
          <w:bottom w:val="single" w:sz="4" w:space="1" w:color="auto"/>
          <w:right w:val="single" w:sz="4" w:space="4" w:color="auto"/>
        </w:pBdr>
      </w:pPr>
    </w:p>
    <w:p w14:paraId="2DD21494" w14:textId="6F6C4A41" w:rsidR="005D66F0" w:rsidRPr="00EB5225" w:rsidRDefault="005D66F0" w:rsidP="00CE0424">
      <w:pPr>
        <w:pStyle w:val="BodyText"/>
      </w:pPr>
    </w:p>
    <w:p w14:paraId="57D62CAF" w14:textId="03119984" w:rsidR="007E281D" w:rsidRDefault="00B23E14" w:rsidP="00CE0424">
      <w:pPr>
        <w:pStyle w:val="BodyText"/>
      </w:pPr>
      <w:r w:rsidRPr="00EB5225">
        <w:t>D</w:t>
      </w:r>
      <w:r w:rsidR="005D66F0" w:rsidRPr="00EB5225">
        <w:t xml:space="preserve">ifferent </w:t>
      </w:r>
      <w:r w:rsidRPr="00EB5225">
        <w:t xml:space="preserve">alternatives </w:t>
      </w:r>
      <w:r w:rsidR="005D66F0" w:rsidRPr="00EB5225">
        <w:t xml:space="preserve">for how to configure a DAPS handover </w:t>
      </w:r>
      <w:r w:rsidRPr="00EB5225">
        <w:t>(</w:t>
      </w:r>
      <w:r w:rsidR="005D66F0" w:rsidRPr="00EB5225">
        <w:t>supporting per DRB configuration</w:t>
      </w:r>
      <w:r w:rsidRPr="00EB5225">
        <w:t>)</w:t>
      </w:r>
      <w:r w:rsidR="005D66F0" w:rsidRPr="00EB5225">
        <w:t xml:space="preserve"> have been included in the running CRs to LTE </w:t>
      </w:r>
      <w:r w:rsidR="005D66F0" w:rsidRPr="00B23E14">
        <w:rPr>
          <w:lang w:val="sv-SE"/>
        </w:rPr>
        <w:fldChar w:fldCharType="begin"/>
      </w:r>
      <w:r w:rsidR="005D66F0" w:rsidRPr="00EB5225">
        <w:instrText xml:space="preserve"> REF _Ref31814766 \r \h </w:instrText>
      </w:r>
      <w:r w:rsidRPr="00EB5225">
        <w:instrText xml:space="preserve"> \* MERGEFORMAT </w:instrText>
      </w:r>
      <w:r w:rsidR="005D66F0" w:rsidRPr="00B23E14">
        <w:rPr>
          <w:lang w:val="sv-SE"/>
        </w:rPr>
      </w:r>
      <w:r w:rsidR="005D66F0" w:rsidRPr="00B23E14">
        <w:rPr>
          <w:lang w:val="sv-SE"/>
        </w:rPr>
        <w:fldChar w:fldCharType="separate"/>
      </w:r>
      <w:r w:rsidR="002104B2" w:rsidRPr="00EB5225">
        <w:t>[1]</w:t>
      </w:r>
      <w:r w:rsidR="005D66F0" w:rsidRPr="00B23E14">
        <w:rPr>
          <w:lang w:val="sv-SE"/>
        </w:rPr>
        <w:fldChar w:fldCharType="end"/>
      </w:r>
      <w:r w:rsidR="005D66F0" w:rsidRPr="00EB5225">
        <w:t xml:space="preserve"> and NR </w:t>
      </w:r>
      <w:r w:rsidR="005D66F0" w:rsidRPr="00B23E14">
        <w:rPr>
          <w:lang w:val="sv-SE"/>
        </w:rPr>
        <w:fldChar w:fldCharType="begin"/>
      </w:r>
      <w:r w:rsidR="005D66F0" w:rsidRPr="00EB5225">
        <w:instrText xml:space="preserve"> REF _Ref31814780 \r \h </w:instrText>
      </w:r>
      <w:r w:rsidRPr="00EB5225">
        <w:instrText xml:space="preserve"> \* MERGEFORMAT </w:instrText>
      </w:r>
      <w:r w:rsidR="005D66F0" w:rsidRPr="00B23E14">
        <w:rPr>
          <w:lang w:val="sv-SE"/>
        </w:rPr>
      </w:r>
      <w:r w:rsidR="005D66F0" w:rsidRPr="00B23E14">
        <w:rPr>
          <w:lang w:val="sv-SE"/>
        </w:rPr>
        <w:fldChar w:fldCharType="separate"/>
      </w:r>
      <w:r w:rsidR="002104B2" w:rsidRPr="00EB5225">
        <w:t>[2]</w:t>
      </w:r>
      <w:r w:rsidR="005D66F0" w:rsidRPr="00B23E14">
        <w:rPr>
          <w:lang w:val="sv-SE"/>
        </w:rPr>
        <w:fldChar w:fldCharType="end"/>
      </w:r>
      <w:r w:rsidR="005D66F0" w:rsidRPr="00EB5225">
        <w:t xml:space="preserve">. The topic was </w:t>
      </w:r>
      <w:r w:rsidRPr="00EB5225">
        <w:t xml:space="preserve">also </w:t>
      </w:r>
      <w:r w:rsidR="005D66F0" w:rsidRPr="00EB5225">
        <w:t xml:space="preserve">included in the </w:t>
      </w:r>
      <w:r w:rsidR="007E281D" w:rsidRPr="00B23E14">
        <w:t>108#66</w:t>
      </w:r>
      <w:r w:rsidRPr="00B23E14">
        <w:t xml:space="preserve"> </w:t>
      </w:r>
      <w:r w:rsidRPr="00EB5225">
        <w:t>e</w:t>
      </w:r>
      <w:r w:rsidRPr="00B23E14">
        <w:t xml:space="preserve">mail discussion, with the </w:t>
      </w:r>
      <w:r w:rsidR="007E281D" w:rsidRPr="00B23E14">
        <w:t>proposal</w:t>
      </w:r>
      <w:r w:rsidR="005D66F0">
        <w:t xml:space="preserve"> to use the alternative in the NR running CR, </w:t>
      </w:r>
      <w:r>
        <w:t xml:space="preserve">i.e. </w:t>
      </w:r>
      <w:r w:rsidR="00024806">
        <w:t xml:space="preserve">with a </w:t>
      </w:r>
      <w:r w:rsidR="005D66F0">
        <w:t xml:space="preserve">DAPS indication included in </w:t>
      </w:r>
      <w:r>
        <w:t xml:space="preserve">each </w:t>
      </w:r>
      <w:r w:rsidR="005D66F0">
        <w:t xml:space="preserve">DRB configuration (in </w:t>
      </w:r>
      <w:r w:rsidR="005D66F0" w:rsidRPr="006355AF">
        <w:rPr>
          <w:i/>
          <w:iCs/>
        </w:rPr>
        <w:t>DRB-</w:t>
      </w:r>
      <w:proofErr w:type="spellStart"/>
      <w:r w:rsidR="005D66F0" w:rsidRPr="006355AF">
        <w:rPr>
          <w:i/>
          <w:iCs/>
        </w:rPr>
        <w:t>ToAddMod</w:t>
      </w:r>
      <w:proofErr w:type="spellEnd"/>
      <w:r w:rsidR="005D66F0">
        <w:t>).</w:t>
      </w:r>
    </w:p>
    <w:p w14:paraId="15730A0F" w14:textId="0522DAA3" w:rsidR="007E5D11" w:rsidRDefault="007E5D11" w:rsidP="00CE0424">
      <w:pPr>
        <w:pStyle w:val="BodyText"/>
      </w:pPr>
      <w:r w:rsidRPr="00CD033D">
        <w:t xml:space="preserve">This contribution </w:t>
      </w:r>
      <w:r w:rsidR="005D66F0">
        <w:t xml:space="preserve">compares the two </w:t>
      </w:r>
      <w:r w:rsidR="002A29AF">
        <w:t>alternatives</w:t>
      </w:r>
      <w:r w:rsidR="00793AC2">
        <w:t>, such as the impact on the size of the RRC Reconfiguration (HO Command) message</w:t>
      </w:r>
      <w:r w:rsidR="007E281D">
        <w:t>.</w:t>
      </w:r>
    </w:p>
    <w:p w14:paraId="0D9EED20" w14:textId="49A444F5" w:rsidR="0049620C" w:rsidRDefault="00230D18" w:rsidP="0049620C">
      <w:pPr>
        <w:pStyle w:val="Heading1"/>
      </w:pPr>
      <w:bookmarkStart w:id="1" w:name="_Ref178064866"/>
      <w:r>
        <w:t>2</w:t>
      </w:r>
      <w:r>
        <w:tab/>
      </w:r>
      <w:r w:rsidR="004000E8" w:rsidRPr="00CE0424">
        <w:t>Discussion</w:t>
      </w:r>
      <w:bookmarkEnd w:id="1"/>
    </w:p>
    <w:p w14:paraId="63DF187D" w14:textId="335E85D0" w:rsidR="00385C9D" w:rsidRPr="00835667" w:rsidRDefault="00385C9D" w:rsidP="00385C9D">
      <w:pPr>
        <w:pStyle w:val="Heading2"/>
      </w:pPr>
      <w:r w:rsidRPr="00835667">
        <w:t>2.</w:t>
      </w:r>
      <w:r w:rsidR="00EB0342">
        <w:t>1</w:t>
      </w:r>
      <w:r w:rsidRPr="00835667">
        <w:tab/>
      </w:r>
      <w:bookmarkStart w:id="2" w:name="_Hlk24023759"/>
      <w:bookmarkStart w:id="3" w:name="_Hlk24024189"/>
      <w:r w:rsidR="007174E4" w:rsidRPr="00835667">
        <w:t xml:space="preserve">DAPS configuration </w:t>
      </w:r>
      <w:bookmarkStart w:id="4" w:name="_Hlk24024290"/>
      <w:r w:rsidR="007174E4" w:rsidRPr="00835667">
        <w:t xml:space="preserve">in </w:t>
      </w:r>
      <w:bookmarkEnd w:id="2"/>
      <w:bookmarkEnd w:id="3"/>
      <w:r w:rsidR="00072E2B" w:rsidRPr="00835667">
        <w:t>handover command</w:t>
      </w:r>
      <w:bookmarkEnd w:id="4"/>
    </w:p>
    <w:p w14:paraId="7F23433D" w14:textId="7FB30A05" w:rsidR="00EB0342" w:rsidRDefault="00EB0342" w:rsidP="00EB0342">
      <w:pPr>
        <w:pStyle w:val="Heading3"/>
        <w:rPr>
          <w:lang w:val="en-US"/>
        </w:rPr>
      </w:pPr>
      <w:r>
        <w:rPr>
          <w:lang w:val="en-US"/>
        </w:rPr>
        <w:t>2.1.1</w:t>
      </w:r>
      <w:r>
        <w:rPr>
          <w:lang w:val="en-US"/>
        </w:rPr>
        <w:tab/>
        <w:t>How to specify DAPS configuration in the RRC Reconfiguration message (HO Command)</w:t>
      </w:r>
    </w:p>
    <w:p w14:paraId="1BBAABF6" w14:textId="3E0D2377" w:rsidR="00835667" w:rsidRDefault="00835667" w:rsidP="00385C9D">
      <w:pPr>
        <w:pStyle w:val="BodyText"/>
      </w:pPr>
      <w:r w:rsidRPr="00835667">
        <w:t>Two alternatives to indicate that DAPS handover is configured for some or al</w:t>
      </w:r>
      <w:r w:rsidR="002945CE">
        <w:t>l</w:t>
      </w:r>
      <w:r w:rsidRPr="00835667">
        <w:t xml:space="preserve"> DRBs have been included in the running CRs to 36.331</w:t>
      </w:r>
      <w:r w:rsidR="00B37694">
        <w:t xml:space="preserve"> </w:t>
      </w:r>
      <w:r w:rsidR="00B37694">
        <w:fldChar w:fldCharType="begin"/>
      </w:r>
      <w:r w:rsidR="00B37694">
        <w:instrText xml:space="preserve"> REF _Ref31814766 \r \h </w:instrText>
      </w:r>
      <w:r w:rsidR="00B37694">
        <w:fldChar w:fldCharType="separate"/>
      </w:r>
      <w:r w:rsidR="002104B2">
        <w:t>[1]</w:t>
      </w:r>
      <w:r w:rsidR="00B37694">
        <w:fldChar w:fldCharType="end"/>
      </w:r>
      <w:r w:rsidRPr="00835667">
        <w:t xml:space="preserve"> and 38.331</w:t>
      </w:r>
      <w:r w:rsidR="00B37694">
        <w:t xml:space="preserve"> </w:t>
      </w:r>
      <w:r w:rsidR="00B37694">
        <w:fldChar w:fldCharType="begin"/>
      </w:r>
      <w:r w:rsidR="00B37694">
        <w:instrText xml:space="preserve"> REF _Ref31814780 \r \h </w:instrText>
      </w:r>
      <w:r w:rsidR="00B37694">
        <w:fldChar w:fldCharType="separate"/>
      </w:r>
      <w:r w:rsidR="002104B2">
        <w:t>[2]</w:t>
      </w:r>
      <w:r w:rsidR="00B37694">
        <w:fldChar w:fldCharType="end"/>
      </w:r>
      <w:r w:rsidRPr="00835667">
        <w:t>.</w:t>
      </w:r>
    </w:p>
    <w:p w14:paraId="6B5B2368" w14:textId="3E90563E" w:rsidR="00385C9D" w:rsidRPr="00692B03" w:rsidRDefault="00385C9D" w:rsidP="00385C9D">
      <w:pPr>
        <w:pStyle w:val="BodyText"/>
      </w:pPr>
      <w:r w:rsidRPr="00692B03">
        <w:lastRenderedPageBreak/>
        <w:t xml:space="preserve">In the 36.331 running CR, </w:t>
      </w:r>
      <w:r w:rsidR="00A77817" w:rsidRPr="00692B03">
        <w:t xml:space="preserve">an optional struct </w:t>
      </w:r>
      <w:r w:rsidR="00A77817" w:rsidRPr="00692B03">
        <w:rPr>
          <w:i/>
        </w:rPr>
        <w:t>daps-HO</w:t>
      </w:r>
      <w:r w:rsidR="00336933" w:rsidRPr="00692B03">
        <w:rPr>
          <w:i/>
        </w:rPr>
        <w:t>-r16</w:t>
      </w:r>
      <w:r w:rsidR="00A77817" w:rsidRPr="00692B03">
        <w:t xml:space="preserve"> is added in </w:t>
      </w:r>
      <w:proofErr w:type="spellStart"/>
      <w:r w:rsidR="00A77817" w:rsidRPr="00692B03">
        <w:rPr>
          <w:i/>
          <w:iCs/>
        </w:rPr>
        <w:t>MobilityC</w:t>
      </w:r>
      <w:r w:rsidR="000B2D75" w:rsidRPr="00692B03">
        <w:rPr>
          <w:i/>
          <w:iCs/>
        </w:rPr>
        <w:t>o</w:t>
      </w:r>
      <w:r w:rsidR="00A77817" w:rsidRPr="00692B03">
        <w:rPr>
          <w:i/>
          <w:iCs/>
        </w:rPr>
        <w:t>ntrolInfo</w:t>
      </w:r>
      <w:proofErr w:type="spellEnd"/>
      <w:r w:rsidR="00336933" w:rsidRPr="00692B03">
        <w:t xml:space="preserve"> as seen in </w:t>
      </w:r>
      <w:r w:rsidR="00336933" w:rsidRPr="00692B03">
        <w:fldChar w:fldCharType="begin"/>
      </w:r>
      <w:r w:rsidR="00336933" w:rsidRPr="00692B03">
        <w:instrText xml:space="preserve"> REF _Ref31814907 \h </w:instrText>
      </w:r>
      <w:r w:rsidR="00692B03" w:rsidRPr="00692B03">
        <w:instrText xml:space="preserve"> \* MERGEFORMAT </w:instrText>
      </w:r>
      <w:r w:rsidR="00336933" w:rsidRPr="00692B03">
        <w:fldChar w:fldCharType="separate"/>
      </w:r>
      <w:r w:rsidR="002104B2">
        <w:t xml:space="preserve">Figure </w:t>
      </w:r>
      <w:r w:rsidR="002104B2">
        <w:rPr>
          <w:noProof/>
        </w:rPr>
        <w:t>1</w:t>
      </w:r>
      <w:r w:rsidR="00336933" w:rsidRPr="00692B03">
        <w:fldChar w:fldCharType="end"/>
      </w:r>
      <w:r w:rsidR="00336933" w:rsidRPr="00692B03">
        <w:t xml:space="preserve"> below. For the case that DAPS is only configured for a subset of the DRBs</w:t>
      </w:r>
      <w:r w:rsidR="00692B03" w:rsidRPr="00692B03">
        <w:t>, a list of th</w:t>
      </w:r>
      <w:r w:rsidR="00190ED4">
        <w:t>e</w:t>
      </w:r>
      <w:r w:rsidR="00692B03" w:rsidRPr="00692B03">
        <w:t xml:space="preserve"> DRBs </w:t>
      </w:r>
      <w:r w:rsidR="00190ED4">
        <w:t xml:space="preserve">for which DAPS is configured </w:t>
      </w:r>
      <w:r w:rsidR="00692B03" w:rsidRPr="00692B03">
        <w:t xml:space="preserve">is </w:t>
      </w:r>
      <w:r w:rsidR="002945CE">
        <w:t xml:space="preserve">then </w:t>
      </w:r>
      <w:r w:rsidR="00692B03" w:rsidRPr="00692B03">
        <w:t xml:space="preserve">included. </w:t>
      </w:r>
      <w:r w:rsidR="002945CE">
        <w:t xml:space="preserve">The handover is then to be performed as a DAPS handover only for the listed DRBs. </w:t>
      </w:r>
      <w:r w:rsidR="00692B03" w:rsidRPr="00692B03">
        <w:t>If the list is not included, DAPS HO is then configured for all the existing DRBs.</w:t>
      </w:r>
    </w:p>
    <w:p w14:paraId="3E9339B8" w14:textId="77777777" w:rsidR="00B37694" w:rsidRPr="00170CE7" w:rsidRDefault="00B37694" w:rsidP="00B37694">
      <w:pPr>
        <w:pStyle w:val="PL"/>
      </w:pPr>
      <w:r w:rsidRPr="00170CE7">
        <w:t>MobilityControlInfo ::=</w:t>
      </w:r>
      <w:r w:rsidRPr="00170CE7">
        <w:tab/>
      </w:r>
      <w:r w:rsidRPr="00170CE7">
        <w:tab/>
        <w:t>SEQUENCE {</w:t>
      </w:r>
    </w:p>
    <w:p w14:paraId="311A1C10" w14:textId="77777777" w:rsidR="00B37694" w:rsidRPr="00170CE7" w:rsidRDefault="00B37694" w:rsidP="00B37694">
      <w:pPr>
        <w:pStyle w:val="PL"/>
      </w:pPr>
      <w:r w:rsidRPr="00170CE7">
        <w:tab/>
        <w:t>targetPhysCellId</w:t>
      </w:r>
      <w:r w:rsidRPr="00170CE7">
        <w:tab/>
      </w:r>
      <w:r w:rsidRPr="00170CE7">
        <w:tab/>
      </w:r>
      <w:r w:rsidRPr="00170CE7">
        <w:tab/>
      </w:r>
      <w:r w:rsidRPr="00170CE7">
        <w:tab/>
      </w:r>
      <w:r w:rsidRPr="00170CE7">
        <w:tab/>
        <w:t>PhysCellId,</w:t>
      </w:r>
    </w:p>
    <w:p w14:paraId="51B371F2" w14:textId="77777777" w:rsidR="00B37694" w:rsidRPr="00170CE7" w:rsidRDefault="00B37694" w:rsidP="00B37694">
      <w:pPr>
        <w:pStyle w:val="PL"/>
      </w:pPr>
      <w:r w:rsidRPr="00170CE7">
        <w:tab/>
        <w:t>carrierFreq</w:t>
      </w:r>
      <w:r w:rsidRPr="00170CE7">
        <w:tab/>
      </w:r>
      <w:r w:rsidRPr="00170CE7">
        <w:tab/>
      </w:r>
      <w:r w:rsidRPr="00170CE7">
        <w:tab/>
      </w:r>
      <w:r w:rsidRPr="00170CE7">
        <w:tab/>
      </w:r>
      <w:r w:rsidRPr="00170CE7">
        <w:tab/>
      </w:r>
      <w:r w:rsidRPr="00170CE7">
        <w:tab/>
      </w:r>
      <w:r w:rsidRPr="00170CE7">
        <w:tab/>
        <w:t>CarrierFreqEUTRA</w:t>
      </w:r>
      <w:r w:rsidRPr="00170CE7">
        <w:tab/>
      </w:r>
      <w:r w:rsidRPr="00170CE7">
        <w:tab/>
      </w:r>
      <w:r w:rsidRPr="00170CE7">
        <w:tab/>
      </w:r>
      <w:r w:rsidRPr="00170CE7">
        <w:tab/>
      </w:r>
      <w:r w:rsidRPr="00170CE7">
        <w:tab/>
        <w:t>OPTIONAL,</w:t>
      </w:r>
      <w:r w:rsidRPr="00170CE7">
        <w:tab/>
        <w:t>-- Cond HO-toEUTRA2</w:t>
      </w:r>
    </w:p>
    <w:p w14:paraId="6C272C79" w14:textId="77777777" w:rsidR="00B37694" w:rsidRPr="00170CE7" w:rsidRDefault="00B37694" w:rsidP="00B37694">
      <w:pPr>
        <w:pStyle w:val="PL"/>
      </w:pPr>
      <w:r w:rsidRPr="00170CE7">
        <w:tab/>
        <w:t>carrierBandwidth</w:t>
      </w:r>
      <w:r w:rsidRPr="00170CE7">
        <w:tab/>
      </w:r>
      <w:r w:rsidRPr="00170CE7">
        <w:tab/>
      </w:r>
      <w:r w:rsidRPr="00170CE7">
        <w:tab/>
      </w:r>
      <w:r w:rsidRPr="00170CE7">
        <w:tab/>
      </w:r>
      <w:r w:rsidRPr="00170CE7">
        <w:tab/>
        <w:t>CarrierBandwidthEUTRA</w:t>
      </w:r>
      <w:r w:rsidRPr="00170CE7">
        <w:tab/>
      </w:r>
      <w:r w:rsidRPr="00170CE7">
        <w:tab/>
      </w:r>
      <w:r w:rsidRPr="00170CE7">
        <w:tab/>
      </w:r>
      <w:r w:rsidRPr="00170CE7">
        <w:tab/>
        <w:t>OPTIONAL,</w:t>
      </w:r>
      <w:r w:rsidRPr="00170CE7">
        <w:tab/>
        <w:t>-- Cond HO-toEUTRA</w:t>
      </w:r>
    </w:p>
    <w:p w14:paraId="35E21CD0" w14:textId="77777777" w:rsidR="00B37694" w:rsidRPr="00170CE7" w:rsidRDefault="00B37694" w:rsidP="00B37694">
      <w:pPr>
        <w:pStyle w:val="PL"/>
      </w:pPr>
      <w:r w:rsidRPr="00170CE7">
        <w:tab/>
        <w:t>additionalSpectrumEmission</w:t>
      </w:r>
      <w:r w:rsidRPr="00170CE7">
        <w:tab/>
      </w:r>
      <w:r w:rsidRPr="00170CE7">
        <w:tab/>
      </w:r>
      <w:r w:rsidRPr="00170CE7">
        <w:tab/>
        <w:t>AdditionalSpectrumEmission</w:t>
      </w:r>
      <w:r w:rsidRPr="00170CE7">
        <w:tab/>
      </w:r>
      <w:r w:rsidRPr="00170CE7">
        <w:tab/>
      </w:r>
      <w:r w:rsidRPr="00170CE7">
        <w:tab/>
        <w:t>OPTIONAL,</w:t>
      </w:r>
      <w:r w:rsidRPr="00170CE7">
        <w:tab/>
        <w:t>-- Cond HO-toEUTRA</w:t>
      </w:r>
    </w:p>
    <w:p w14:paraId="3E781EF8" w14:textId="77777777" w:rsidR="00B37694" w:rsidRPr="00170CE7" w:rsidRDefault="00B37694" w:rsidP="00B37694">
      <w:pPr>
        <w:pStyle w:val="PL"/>
        <w:rPr>
          <w:snapToGrid w:val="0"/>
        </w:rPr>
      </w:pPr>
      <w:r w:rsidRPr="00170CE7">
        <w:tab/>
      </w:r>
      <w:r w:rsidRPr="00170CE7">
        <w:rPr>
          <w:snapToGrid w:val="0"/>
        </w:rPr>
        <w:t>t304</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148EDE8" w14:textId="77777777" w:rsidR="00B37694" w:rsidRPr="00170CE7" w:rsidRDefault="00B37694" w:rsidP="00B37694">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05DBA0A5" w14:textId="77777777" w:rsidR="00B37694" w:rsidRPr="00170CE7" w:rsidRDefault="00B37694" w:rsidP="00B37694">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ms10000-v13</w:t>
      </w:r>
      <w:r w:rsidRPr="00170CE7">
        <w:t>10</w:t>
      </w:r>
      <w:r w:rsidRPr="00170CE7">
        <w:rPr>
          <w:snapToGrid w:val="0"/>
        </w:rPr>
        <w:t>},</w:t>
      </w:r>
    </w:p>
    <w:p w14:paraId="55AE98BB" w14:textId="77777777" w:rsidR="00B37694" w:rsidRPr="00170CE7" w:rsidRDefault="00B37694" w:rsidP="00B37694">
      <w:pPr>
        <w:pStyle w:val="PL"/>
      </w:pPr>
      <w:r w:rsidRPr="00170CE7">
        <w:tab/>
        <w:t>newUE-Identity</w:t>
      </w:r>
      <w:r w:rsidRPr="00170CE7">
        <w:tab/>
      </w:r>
      <w:r w:rsidRPr="00170CE7">
        <w:tab/>
      </w:r>
      <w:r w:rsidRPr="00170CE7">
        <w:tab/>
      </w:r>
      <w:r w:rsidRPr="00170CE7">
        <w:tab/>
      </w:r>
      <w:r w:rsidRPr="00170CE7">
        <w:tab/>
      </w:r>
      <w:r w:rsidRPr="00170CE7">
        <w:tab/>
        <w:t>C-RNTI,</w:t>
      </w:r>
    </w:p>
    <w:p w14:paraId="26262004" w14:textId="77777777" w:rsidR="00B37694" w:rsidRPr="00170CE7" w:rsidRDefault="00B37694" w:rsidP="00B37694">
      <w:pPr>
        <w:pStyle w:val="PL"/>
      </w:pPr>
      <w:r w:rsidRPr="00170CE7">
        <w:tab/>
        <w:t>radioResourceConfigCommon</w:t>
      </w:r>
      <w:r w:rsidRPr="00170CE7">
        <w:tab/>
      </w:r>
      <w:r w:rsidRPr="00170CE7">
        <w:tab/>
      </w:r>
      <w:r w:rsidRPr="00170CE7">
        <w:tab/>
        <w:t>RadioResourceConfigCommon,</w:t>
      </w:r>
    </w:p>
    <w:p w14:paraId="1FA70A61" w14:textId="77777777" w:rsidR="00B37694" w:rsidRPr="00170CE7" w:rsidRDefault="00B37694" w:rsidP="00B37694">
      <w:pPr>
        <w:pStyle w:val="PL"/>
      </w:pPr>
      <w:r w:rsidRPr="00170CE7">
        <w:tab/>
        <w:t>rach-ConfigDedicated</w:t>
      </w:r>
      <w:r w:rsidRPr="00170CE7">
        <w:tab/>
      </w:r>
      <w:r w:rsidRPr="00170CE7">
        <w:tab/>
      </w:r>
      <w:r w:rsidRPr="00170CE7">
        <w:tab/>
      </w:r>
      <w:r w:rsidRPr="00170CE7">
        <w:tab/>
        <w:t>RACH-ConfigDedicated</w:t>
      </w:r>
      <w:r w:rsidRPr="00170CE7">
        <w:tab/>
      </w:r>
      <w:r w:rsidRPr="00170CE7">
        <w:tab/>
      </w:r>
      <w:r w:rsidRPr="00170CE7">
        <w:tab/>
      </w:r>
      <w:r w:rsidRPr="00170CE7">
        <w:tab/>
        <w:t>OPTIONAL,</w:t>
      </w:r>
      <w:r w:rsidRPr="00170CE7">
        <w:tab/>
        <w:t>-- Need OP</w:t>
      </w:r>
    </w:p>
    <w:p w14:paraId="6645E54E" w14:textId="77777777" w:rsidR="00B37694" w:rsidRPr="00170CE7" w:rsidRDefault="00B37694" w:rsidP="00B37694">
      <w:pPr>
        <w:pStyle w:val="PL"/>
      </w:pPr>
      <w:r w:rsidRPr="00170CE7">
        <w:tab/>
        <w:t>...,</w:t>
      </w:r>
    </w:p>
    <w:p w14:paraId="227AD8C6" w14:textId="77777777" w:rsidR="00B37694" w:rsidRPr="00170CE7" w:rsidRDefault="00B37694" w:rsidP="00B37694">
      <w:pPr>
        <w:pStyle w:val="PL"/>
      </w:pPr>
      <w:r w:rsidRPr="00170CE7">
        <w:tab/>
        <w:t>[[</w:t>
      </w:r>
      <w:r w:rsidRPr="00170CE7">
        <w:tab/>
        <w:t>carrierFreq-v9e0</w:t>
      </w:r>
      <w:r w:rsidRPr="00170CE7">
        <w:tab/>
      </w:r>
      <w:r w:rsidRPr="00170CE7">
        <w:tab/>
      </w:r>
      <w:r w:rsidRPr="00170CE7">
        <w:tab/>
      </w:r>
      <w:r w:rsidRPr="00170CE7">
        <w:tab/>
        <w:t>CarrierFreqEUTRA-v9e0</w:t>
      </w:r>
      <w:r w:rsidRPr="00170CE7">
        <w:tab/>
      </w:r>
      <w:r w:rsidRPr="00170CE7">
        <w:tab/>
      </w:r>
      <w:r w:rsidRPr="00170CE7">
        <w:tab/>
      </w:r>
      <w:r w:rsidRPr="00170CE7">
        <w:tab/>
        <w:t>OPTIONAL</w:t>
      </w:r>
      <w:r w:rsidRPr="00170CE7">
        <w:tab/>
        <w:t>-- Need ON</w:t>
      </w:r>
    </w:p>
    <w:p w14:paraId="5DDAEBEF" w14:textId="77777777" w:rsidR="00B37694" w:rsidRPr="00170CE7" w:rsidRDefault="00B37694" w:rsidP="00B37694">
      <w:pPr>
        <w:pStyle w:val="PL"/>
      </w:pPr>
      <w:r w:rsidRPr="00170CE7">
        <w:tab/>
        <w:t>]],</w:t>
      </w:r>
    </w:p>
    <w:p w14:paraId="329A1F05" w14:textId="77777777" w:rsidR="00B37694" w:rsidRPr="00170CE7" w:rsidRDefault="00B37694" w:rsidP="00B37694">
      <w:pPr>
        <w:pStyle w:val="PL"/>
      </w:pPr>
      <w:r w:rsidRPr="00170CE7">
        <w:tab/>
        <w:t>[[</w:t>
      </w:r>
      <w:r w:rsidRPr="00170CE7">
        <w:tab/>
        <w:t>drb-ContinueROHC-r11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w:t>
      </w:r>
    </w:p>
    <w:p w14:paraId="5DA4CB92" w14:textId="77777777" w:rsidR="00B37694" w:rsidRPr="00170CE7" w:rsidRDefault="00B37694" w:rsidP="00B37694">
      <w:pPr>
        <w:pStyle w:val="PL"/>
      </w:pPr>
      <w:r w:rsidRPr="00170CE7">
        <w:tab/>
        <w:t>]],</w:t>
      </w:r>
    </w:p>
    <w:p w14:paraId="16228831" w14:textId="77777777" w:rsidR="00B37694" w:rsidRPr="00170CE7" w:rsidRDefault="00B37694" w:rsidP="00B37694">
      <w:pPr>
        <w:pStyle w:val="PL"/>
      </w:pPr>
      <w:r w:rsidRPr="00170CE7">
        <w:tab/>
        <w:t>[[</w:t>
      </w:r>
      <w:r w:rsidRPr="00170CE7">
        <w:tab/>
        <w:t>mobilityControlInfoV2X-r14</w:t>
      </w:r>
      <w:r w:rsidRPr="00170CE7">
        <w:tab/>
        <w:t>MobilityControlInfoV2X-r14</w:t>
      </w:r>
      <w:r w:rsidRPr="00170CE7">
        <w:tab/>
      </w:r>
      <w:r w:rsidRPr="00170CE7">
        <w:tab/>
      </w:r>
      <w:r w:rsidRPr="00170CE7">
        <w:tab/>
      </w:r>
      <w:r w:rsidRPr="00170CE7">
        <w:tab/>
        <w:t>OPTIONAL,</w:t>
      </w:r>
      <w:r w:rsidRPr="00170CE7">
        <w:tab/>
        <w:t>-- Need ON</w:t>
      </w:r>
    </w:p>
    <w:p w14:paraId="45CF85B5" w14:textId="77777777" w:rsidR="00B37694" w:rsidRPr="00170CE7" w:rsidRDefault="00B37694" w:rsidP="00B37694">
      <w:pPr>
        <w:pStyle w:val="PL"/>
      </w:pPr>
      <w:r w:rsidRPr="00170CE7">
        <w:tab/>
      </w:r>
      <w:r w:rsidRPr="00170CE7">
        <w:tab/>
        <w:t>handoverWithoutWT-Change-r14</w:t>
      </w:r>
      <w:r w:rsidRPr="00170CE7">
        <w:tab/>
        <w:t>ENUMERATED {keepLWA-Config, sendEndMarker}</w:t>
      </w:r>
      <w:r w:rsidRPr="00170CE7">
        <w:tab/>
        <w:t>OPTIONAL,</w:t>
      </w:r>
      <w:r w:rsidRPr="00170CE7">
        <w:tab/>
        <w:t>-- Cond HO</w:t>
      </w:r>
    </w:p>
    <w:p w14:paraId="45495CA7" w14:textId="77777777" w:rsidR="00B37694" w:rsidRPr="00170CE7" w:rsidRDefault="00B37694" w:rsidP="00B37694">
      <w:pPr>
        <w:pStyle w:val="PL"/>
      </w:pPr>
      <w:r w:rsidRPr="00170CE7">
        <w:tab/>
      </w:r>
      <w:r w:rsidRPr="00170CE7">
        <w:tab/>
        <w:t>makeBeforeBreak-r14</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OR</w:t>
      </w:r>
    </w:p>
    <w:p w14:paraId="2A743BBA" w14:textId="77777777" w:rsidR="00B37694" w:rsidRPr="00170CE7" w:rsidRDefault="00B37694" w:rsidP="00B37694">
      <w:pPr>
        <w:pStyle w:val="PL"/>
      </w:pPr>
      <w:r w:rsidRPr="00170CE7">
        <w:tab/>
      </w:r>
      <w:r w:rsidRPr="00170CE7">
        <w:tab/>
        <w:t>rach-Skip-r14</w:t>
      </w:r>
      <w:r w:rsidRPr="00170CE7">
        <w:tab/>
      </w:r>
      <w:r w:rsidRPr="00170CE7">
        <w:tab/>
      </w:r>
      <w:r w:rsidRPr="00170CE7">
        <w:tab/>
      </w:r>
      <w:r w:rsidRPr="00170CE7">
        <w:tab/>
      </w:r>
      <w:r w:rsidRPr="00170CE7">
        <w:tab/>
        <w:t>RACH-Skip-r14</w:t>
      </w:r>
      <w:r w:rsidRPr="00170CE7">
        <w:tab/>
      </w:r>
      <w:r w:rsidRPr="00170CE7">
        <w:tab/>
      </w:r>
      <w:r w:rsidRPr="00170CE7">
        <w:tab/>
      </w:r>
      <w:r w:rsidRPr="00170CE7">
        <w:tab/>
      </w:r>
      <w:r w:rsidRPr="00170CE7">
        <w:tab/>
      </w:r>
      <w:r w:rsidRPr="00170CE7">
        <w:tab/>
        <w:t>OPTIONAL,</w:t>
      </w:r>
      <w:r w:rsidRPr="00170CE7">
        <w:tab/>
        <w:t>-- Need OR</w:t>
      </w:r>
    </w:p>
    <w:p w14:paraId="482405DE" w14:textId="77777777" w:rsidR="00B37694" w:rsidRPr="00170CE7" w:rsidRDefault="00B37694" w:rsidP="00B37694">
      <w:pPr>
        <w:pStyle w:val="PL"/>
      </w:pPr>
      <w:r w:rsidRPr="00170CE7">
        <w:tab/>
      </w:r>
      <w:r w:rsidRPr="00170CE7">
        <w:tab/>
        <w:t>sameSFN-Indication-r14</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HO-SFNsynced</w:t>
      </w:r>
    </w:p>
    <w:p w14:paraId="2901F170" w14:textId="77777777" w:rsidR="00B37694" w:rsidRPr="00170CE7" w:rsidRDefault="00B37694" w:rsidP="00B37694">
      <w:pPr>
        <w:pStyle w:val="PL"/>
      </w:pPr>
      <w:r w:rsidRPr="00170CE7">
        <w:tab/>
        <w:t>]],</w:t>
      </w:r>
    </w:p>
    <w:p w14:paraId="4A981CB8" w14:textId="77777777" w:rsidR="00B37694" w:rsidRPr="00170CE7" w:rsidRDefault="00B37694" w:rsidP="00B37694">
      <w:pPr>
        <w:pStyle w:val="PL"/>
      </w:pPr>
      <w:r w:rsidRPr="00170CE7">
        <w:tab/>
        <w:t>[[</w:t>
      </w:r>
    </w:p>
    <w:p w14:paraId="4892A02D" w14:textId="77777777" w:rsidR="00B37694" w:rsidRPr="00170CE7" w:rsidRDefault="00B37694" w:rsidP="00B37694">
      <w:pPr>
        <w:pStyle w:val="PL"/>
      </w:pPr>
      <w:r w:rsidRPr="00170CE7">
        <w:tab/>
      </w:r>
      <w:r w:rsidRPr="00170CE7">
        <w:tab/>
        <w:t>mib-RepetitionStatus-r14</w:t>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3C17B650" w14:textId="77777777" w:rsidR="00B37694" w:rsidRPr="00170CE7" w:rsidRDefault="00B37694" w:rsidP="00B37694">
      <w:pPr>
        <w:pStyle w:val="PL"/>
      </w:pPr>
      <w:r w:rsidRPr="00170CE7">
        <w:tab/>
      </w:r>
      <w:r w:rsidRPr="00170CE7">
        <w:tab/>
        <w:t>schedulingInfoSIB1-BR-r14</w:t>
      </w:r>
      <w:r w:rsidRPr="00170CE7">
        <w:tab/>
      </w:r>
      <w:r w:rsidRPr="00170CE7">
        <w:tab/>
        <w:t>INTEGER (0..31)</w:t>
      </w:r>
      <w:r w:rsidRPr="00170CE7">
        <w:tab/>
      </w:r>
      <w:r w:rsidRPr="00170CE7">
        <w:tab/>
      </w:r>
      <w:r w:rsidRPr="00170CE7">
        <w:tab/>
      </w:r>
      <w:r w:rsidRPr="00170CE7">
        <w:tab/>
      </w:r>
      <w:r w:rsidRPr="00170CE7">
        <w:tab/>
      </w:r>
      <w:r w:rsidRPr="00170CE7">
        <w:tab/>
        <w:t>OPTIONAL</w:t>
      </w:r>
      <w:r w:rsidRPr="00170CE7">
        <w:tab/>
        <w:t>-- Cond HO-SFNsynced</w:t>
      </w:r>
    </w:p>
    <w:p w14:paraId="74B9FE57" w14:textId="77777777" w:rsidR="00B37694" w:rsidRDefault="00B37694" w:rsidP="00B37694">
      <w:pPr>
        <w:pStyle w:val="PL"/>
        <w:rPr>
          <w:ins w:id="5" w:author="Ericsson" w:date="2020-02-05T14:20:00Z"/>
        </w:rPr>
      </w:pPr>
      <w:r w:rsidRPr="00170CE7">
        <w:tab/>
        <w:t>]]</w:t>
      </w:r>
      <w:ins w:id="6" w:author="Ericsson" w:date="2020-02-05T14:20:00Z">
        <w:r>
          <w:t>,</w:t>
        </w:r>
      </w:ins>
    </w:p>
    <w:p w14:paraId="1E5F434C" w14:textId="77777777" w:rsidR="00B37694" w:rsidRPr="00170CE7" w:rsidRDefault="00B37694" w:rsidP="00B37694">
      <w:pPr>
        <w:pStyle w:val="PL"/>
        <w:rPr>
          <w:ins w:id="7" w:author="Ericsson" w:date="2020-02-05T14:20:00Z"/>
        </w:rPr>
      </w:pPr>
      <w:ins w:id="8" w:author="Ericsson" w:date="2020-02-05T14:20:00Z">
        <w:r w:rsidRPr="00170CE7">
          <w:tab/>
          <w:t>[[</w:t>
        </w:r>
        <w:r w:rsidRPr="00170CE7">
          <w:tab/>
        </w:r>
      </w:ins>
      <w:ins w:id="9" w:author="Ericsson" w:date="2020-02-05T14:21:00Z">
        <w:r>
          <w:t>daps-HO</w:t>
        </w:r>
        <w:r w:rsidRPr="00867590">
          <w:t>-r1</w:t>
        </w:r>
        <w:r>
          <w:t>6</w:t>
        </w:r>
      </w:ins>
      <w:ins w:id="10" w:author="Ericsson" w:date="2020-02-05T14:20:00Z">
        <w:r w:rsidRPr="00170CE7">
          <w:tab/>
        </w:r>
        <w:r w:rsidRPr="00170CE7">
          <w:tab/>
        </w:r>
        <w:r w:rsidRPr="00170CE7">
          <w:tab/>
        </w:r>
      </w:ins>
      <w:ins w:id="11" w:author="Ericsson" w:date="2020-02-05T14:21:00Z">
        <w:r>
          <w:tab/>
        </w:r>
        <w:r>
          <w:tab/>
        </w:r>
        <w:r>
          <w:tab/>
          <w:t>DAPS-HO-Config-r16</w:t>
        </w:r>
      </w:ins>
      <w:ins w:id="12" w:author="Ericsson" w:date="2020-02-05T14:20:00Z">
        <w:r w:rsidRPr="00170CE7">
          <w:tab/>
        </w:r>
        <w:r w:rsidRPr="00170CE7">
          <w:tab/>
        </w:r>
        <w:r w:rsidRPr="00170CE7">
          <w:tab/>
        </w:r>
        <w:r w:rsidRPr="00170CE7">
          <w:tab/>
        </w:r>
        <w:r w:rsidRPr="00170CE7">
          <w:tab/>
          <w:t>OPTIONAL</w:t>
        </w:r>
        <w:r w:rsidRPr="00170CE7">
          <w:tab/>
          <w:t xml:space="preserve">-- Cond </w:t>
        </w:r>
      </w:ins>
      <w:ins w:id="13" w:author="Ericsson" w:date="2020-02-05T14:21:00Z">
        <w:r>
          <w:t>NotFullConfig</w:t>
        </w:r>
      </w:ins>
    </w:p>
    <w:p w14:paraId="47A57F78" w14:textId="77777777" w:rsidR="00B37694" w:rsidRPr="00170CE7" w:rsidRDefault="00B37694" w:rsidP="00B37694">
      <w:pPr>
        <w:pStyle w:val="PL"/>
      </w:pPr>
      <w:ins w:id="14" w:author="Ericsson" w:date="2020-02-05T14:20:00Z">
        <w:r w:rsidRPr="00170CE7">
          <w:tab/>
          <w:t>]]</w:t>
        </w:r>
      </w:ins>
    </w:p>
    <w:p w14:paraId="3317F5A9" w14:textId="77777777" w:rsidR="00B37694" w:rsidRPr="00170CE7" w:rsidRDefault="00B37694" w:rsidP="00B37694">
      <w:pPr>
        <w:pStyle w:val="PL"/>
      </w:pPr>
      <w:r w:rsidRPr="00170CE7">
        <w:t>}</w:t>
      </w:r>
    </w:p>
    <w:p w14:paraId="393830C8" w14:textId="77777777" w:rsidR="00B37694" w:rsidRDefault="00B37694" w:rsidP="00B37694">
      <w:pPr>
        <w:pStyle w:val="PL"/>
        <w:keepNext/>
      </w:pPr>
    </w:p>
    <w:p w14:paraId="3BB44112" w14:textId="77777777" w:rsidR="00B37694" w:rsidRDefault="00B37694" w:rsidP="00B37694">
      <w:pPr>
        <w:pStyle w:val="PL"/>
        <w:keepNext/>
      </w:pPr>
      <w:r>
        <w:t>…</w:t>
      </w:r>
    </w:p>
    <w:p w14:paraId="0D313645" w14:textId="77777777" w:rsidR="00B37694" w:rsidRDefault="00B37694" w:rsidP="00B37694">
      <w:pPr>
        <w:pStyle w:val="PL"/>
        <w:keepNext/>
      </w:pPr>
    </w:p>
    <w:p w14:paraId="33FBA9AB" w14:textId="77777777" w:rsidR="00B37694" w:rsidRPr="00F97EE4" w:rsidRDefault="00B37694" w:rsidP="00B37694">
      <w:pPr>
        <w:pStyle w:val="PL"/>
        <w:rPr>
          <w:ins w:id="15" w:author="Ericsson" w:date="2020-02-05T14:22:00Z"/>
        </w:rPr>
      </w:pPr>
      <w:ins w:id="16" w:author="Ericsson" w:date="2020-02-05T14:22:00Z">
        <w:r w:rsidRPr="00F97EE4">
          <w:t>DAPS-HO-Config-r16 ::=</w:t>
        </w:r>
        <w:r w:rsidRPr="00F97EE4">
          <w:tab/>
        </w:r>
        <w:r w:rsidRPr="00F97EE4">
          <w:tab/>
        </w:r>
        <w:r w:rsidRPr="00F97EE4">
          <w:tab/>
        </w:r>
        <w:r w:rsidRPr="00F97EE4">
          <w:tab/>
          <w:t>SEQUENCE {</w:t>
        </w:r>
      </w:ins>
    </w:p>
    <w:p w14:paraId="58A8CC3A" w14:textId="77777777" w:rsidR="00B37694" w:rsidRDefault="00B37694" w:rsidP="00B37694">
      <w:pPr>
        <w:pStyle w:val="PL"/>
        <w:rPr>
          <w:ins w:id="17" w:author="Ericsson" w:date="2020-02-05T14:22:00Z"/>
        </w:rPr>
      </w:pPr>
      <w:ins w:id="18" w:author="Ericsson" w:date="2020-02-05T14:22:00Z">
        <w:r w:rsidRPr="00F97EE4">
          <w:tab/>
        </w:r>
        <w:r>
          <w:t>listOfDAPS-DRBs-r16</w:t>
        </w:r>
        <w:r w:rsidRPr="00F97EE4">
          <w:tab/>
        </w:r>
        <w:r w:rsidRPr="00F97EE4">
          <w:tab/>
        </w:r>
        <w:r w:rsidRPr="00F97EE4">
          <w:tab/>
        </w:r>
        <w:r w:rsidRPr="00F97EE4">
          <w:tab/>
        </w:r>
        <w:r w:rsidRPr="00B60231">
          <w:t>SEQUENCE (SIZE (1..</w:t>
        </w:r>
        <w:r w:rsidRPr="001B2086">
          <w:t xml:space="preserve"> </w:t>
        </w:r>
        <w:r w:rsidRPr="00B60231">
          <w:t>maxDRB-r15)) OF DRB-Identity</w:t>
        </w:r>
        <w:r>
          <w:tab/>
        </w:r>
        <w:r>
          <w:tab/>
          <w:t>OPTIONAL, – Need FFS</w:t>
        </w:r>
      </w:ins>
    </w:p>
    <w:p w14:paraId="5EAFB55E" w14:textId="77777777" w:rsidR="00B37694" w:rsidRPr="00F97EE4" w:rsidRDefault="00B37694" w:rsidP="00B37694">
      <w:pPr>
        <w:pStyle w:val="PL"/>
        <w:rPr>
          <w:ins w:id="19" w:author="Ericsson" w:date="2020-02-05T14:22:00Z"/>
        </w:rPr>
      </w:pPr>
      <w:ins w:id="20" w:author="Ericsson" w:date="2020-02-05T14:22:00Z">
        <w:r w:rsidRPr="00F97EE4">
          <w:tab/>
        </w:r>
        <w:r>
          <w:t>...</w:t>
        </w:r>
      </w:ins>
    </w:p>
    <w:p w14:paraId="15CDD15C" w14:textId="77777777" w:rsidR="00B37694" w:rsidRDefault="00B37694" w:rsidP="00B37694">
      <w:pPr>
        <w:pStyle w:val="PL"/>
        <w:rPr>
          <w:ins w:id="21" w:author="Ericsson" w:date="2020-02-05T14:22:00Z"/>
        </w:rPr>
      </w:pPr>
      <w:ins w:id="22" w:author="Ericsson" w:date="2020-02-05T14:22:00Z">
        <w:r w:rsidRPr="00F97EE4">
          <w:t>}</w:t>
        </w:r>
      </w:ins>
    </w:p>
    <w:p w14:paraId="13E573B7" w14:textId="77777777" w:rsidR="00B37694" w:rsidRPr="00170CE7" w:rsidRDefault="00B37694" w:rsidP="00B37694">
      <w:pPr>
        <w:pStyle w:val="PL"/>
        <w:keepNext/>
      </w:pPr>
    </w:p>
    <w:p w14:paraId="6494FD48" w14:textId="6734037B" w:rsidR="00B37694" w:rsidRDefault="00B37694" w:rsidP="00B37694">
      <w:pPr>
        <w:pStyle w:val="Caption"/>
      </w:pPr>
      <w:bookmarkStart w:id="23" w:name="_Ref31814907"/>
      <w:bookmarkStart w:id="24" w:name="_Ref31876792"/>
      <w:r>
        <w:t xml:space="preserve">Figure </w:t>
      </w:r>
      <w:r>
        <w:fldChar w:fldCharType="begin"/>
      </w:r>
      <w:r>
        <w:instrText>SEQ Figure \* ARABIC</w:instrText>
      </w:r>
      <w:r>
        <w:fldChar w:fldCharType="separate"/>
      </w:r>
      <w:r w:rsidR="002104B2">
        <w:rPr>
          <w:noProof/>
        </w:rPr>
        <w:t>1</w:t>
      </w:r>
      <w:r>
        <w:fldChar w:fldCharType="end"/>
      </w:r>
      <w:bookmarkEnd w:id="23"/>
      <w:r>
        <w:t xml:space="preserve"> DAPS indication(s) in </w:t>
      </w:r>
      <w:proofErr w:type="spellStart"/>
      <w:r w:rsidRPr="0091515E">
        <w:rPr>
          <w:i/>
          <w:iCs/>
        </w:rPr>
        <w:t>MobilityControlInfo</w:t>
      </w:r>
      <w:proofErr w:type="spellEnd"/>
      <w:r>
        <w:t xml:space="preserve"> in LTE</w:t>
      </w:r>
      <w:bookmarkEnd w:id="24"/>
    </w:p>
    <w:p w14:paraId="63B1FF12" w14:textId="1ACA70AD" w:rsidR="00B37694" w:rsidRDefault="00B37694" w:rsidP="00385C9D">
      <w:pPr>
        <w:pStyle w:val="BodyText"/>
        <w:rPr>
          <w:highlight w:val="yellow"/>
        </w:rPr>
      </w:pPr>
    </w:p>
    <w:p w14:paraId="347F4CD7" w14:textId="720E2AD3" w:rsidR="00336933" w:rsidRDefault="00692B03" w:rsidP="00385C9D">
      <w:pPr>
        <w:pStyle w:val="BodyText"/>
        <w:rPr>
          <w:highlight w:val="yellow"/>
        </w:rPr>
      </w:pPr>
      <w:r w:rsidRPr="00692B03">
        <w:t>In the 3</w:t>
      </w:r>
      <w:r>
        <w:t>8</w:t>
      </w:r>
      <w:r w:rsidRPr="00692B03">
        <w:t>.331 running CR,</w:t>
      </w:r>
      <w:r>
        <w:t xml:space="preserve"> an optional </w:t>
      </w:r>
      <w:r w:rsidR="004E6F0E">
        <w:rPr>
          <w:i/>
          <w:iCs/>
        </w:rPr>
        <w:t>dapsConfig-r16</w:t>
      </w:r>
      <w:r>
        <w:t xml:space="preserve"> indication is instead included </w:t>
      </w:r>
      <w:r w:rsidR="004E6F0E">
        <w:t>as a release extension with</w:t>
      </w:r>
      <w:r>
        <w:t xml:space="preserve">in </w:t>
      </w:r>
      <w:r w:rsidRPr="006355AF">
        <w:rPr>
          <w:i/>
          <w:iCs/>
        </w:rPr>
        <w:t>DRB-</w:t>
      </w:r>
      <w:proofErr w:type="spellStart"/>
      <w:r w:rsidRPr="006355AF">
        <w:rPr>
          <w:i/>
          <w:iCs/>
        </w:rPr>
        <w:t>ToAddMod</w:t>
      </w:r>
      <w:proofErr w:type="spellEnd"/>
      <w:r w:rsidR="004E6F0E">
        <w:t xml:space="preserve">, as can be seen in </w:t>
      </w:r>
      <w:r w:rsidR="004E6F0E">
        <w:fldChar w:fldCharType="begin"/>
      </w:r>
      <w:r w:rsidR="004E6F0E">
        <w:instrText xml:space="preserve"> REF _Ref31818478 \h </w:instrText>
      </w:r>
      <w:r w:rsidR="004E6F0E">
        <w:fldChar w:fldCharType="separate"/>
      </w:r>
      <w:r w:rsidR="002104B2">
        <w:t xml:space="preserve">Figure </w:t>
      </w:r>
      <w:r w:rsidR="002104B2">
        <w:rPr>
          <w:noProof/>
        </w:rPr>
        <w:t>2</w:t>
      </w:r>
      <w:r w:rsidR="004E6F0E">
        <w:fldChar w:fldCharType="end"/>
      </w:r>
      <w:r w:rsidR="004E6F0E">
        <w:t xml:space="preserve"> below.</w:t>
      </w:r>
      <w:r w:rsidR="005A2694">
        <w:t xml:space="preserve"> </w:t>
      </w:r>
      <w:r w:rsidR="002945CE">
        <w:t>The handover is then performed as a DAPS handover for the DRBs with this DAPS indication configured</w:t>
      </w:r>
      <w:r w:rsidR="005A2694">
        <w:t>.</w:t>
      </w:r>
    </w:p>
    <w:p w14:paraId="39B7AC7F" w14:textId="77777777" w:rsidR="004E6F0E" w:rsidRPr="00325D1F" w:rsidRDefault="004E6F0E" w:rsidP="004E6F0E">
      <w:pPr>
        <w:pStyle w:val="PL"/>
      </w:pPr>
      <w:r w:rsidRPr="00325D1F">
        <w:t xml:space="preserve">DRB-ToAddModList ::=                    </w:t>
      </w:r>
      <w:r w:rsidRPr="00777603">
        <w:rPr>
          <w:color w:val="993366"/>
        </w:rPr>
        <w:t>SEQUENCE</w:t>
      </w:r>
      <w:r w:rsidRPr="00325D1F">
        <w:t xml:space="preserve"> (</w:t>
      </w:r>
      <w:r w:rsidRPr="00777603">
        <w:rPr>
          <w:color w:val="993366"/>
        </w:rPr>
        <w:t>SIZE</w:t>
      </w:r>
      <w:r w:rsidRPr="00325D1F">
        <w:t xml:space="preserve"> (1..maxDRB))</w:t>
      </w:r>
      <w:r w:rsidRPr="00777603">
        <w:rPr>
          <w:color w:val="993366"/>
        </w:rPr>
        <w:t xml:space="preserve"> OF</w:t>
      </w:r>
      <w:r w:rsidRPr="00325D1F">
        <w:t xml:space="preserve"> DRB-ToAddMod</w:t>
      </w:r>
    </w:p>
    <w:p w14:paraId="566167DD" w14:textId="77777777" w:rsidR="004E6F0E" w:rsidRPr="00325D1F" w:rsidRDefault="004E6F0E" w:rsidP="004E6F0E">
      <w:pPr>
        <w:pStyle w:val="PL"/>
      </w:pPr>
    </w:p>
    <w:p w14:paraId="71DA806B" w14:textId="77777777" w:rsidR="004E6F0E" w:rsidRPr="00325D1F" w:rsidRDefault="004E6F0E" w:rsidP="004E6F0E">
      <w:pPr>
        <w:pStyle w:val="PL"/>
      </w:pPr>
      <w:r w:rsidRPr="00325D1F">
        <w:t xml:space="preserve">DRB-ToAddMod ::=                        </w:t>
      </w:r>
      <w:r w:rsidRPr="00777603">
        <w:rPr>
          <w:color w:val="993366"/>
        </w:rPr>
        <w:t>SEQUENCE</w:t>
      </w:r>
      <w:r w:rsidRPr="00325D1F">
        <w:t xml:space="preserve"> {</w:t>
      </w:r>
    </w:p>
    <w:p w14:paraId="667D81BA" w14:textId="77777777" w:rsidR="004E6F0E" w:rsidRPr="00325D1F" w:rsidRDefault="004E6F0E" w:rsidP="004E6F0E">
      <w:pPr>
        <w:pStyle w:val="PL"/>
      </w:pPr>
      <w:r w:rsidRPr="00325D1F">
        <w:t xml:space="preserve">    cnAssociation                           </w:t>
      </w:r>
      <w:r w:rsidRPr="00777603">
        <w:rPr>
          <w:color w:val="993366"/>
        </w:rPr>
        <w:t>CHOICE</w:t>
      </w:r>
      <w:r w:rsidRPr="00325D1F">
        <w:t xml:space="preserve"> {</w:t>
      </w:r>
    </w:p>
    <w:p w14:paraId="77E6BC52" w14:textId="77777777" w:rsidR="004E6F0E" w:rsidRPr="00325D1F" w:rsidRDefault="004E6F0E" w:rsidP="004E6F0E">
      <w:pPr>
        <w:pStyle w:val="PL"/>
      </w:pPr>
      <w:r w:rsidRPr="00325D1F">
        <w:t xml:space="preserve">        eps-BearerIdentity                      </w:t>
      </w:r>
      <w:r w:rsidRPr="00777603">
        <w:rPr>
          <w:color w:val="993366"/>
        </w:rPr>
        <w:t>INTEGER</w:t>
      </w:r>
      <w:r w:rsidRPr="00325D1F">
        <w:t xml:space="preserve"> (0..15),</w:t>
      </w:r>
    </w:p>
    <w:p w14:paraId="69D38A60" w14:textId="77777777" w:rsidR="004E6F0E" w:rsidRPr="00325D1F" w:rsidRDefault="004E6F0E" w:rsidP="004E6F0E">
      <w:pPr>
        <w:pStyle w:val="PL"/>
      </w:pPr>
      <w:r w:rsidRPr="00325D1F">
        <w:t xml:space="preserve">        sdap-Config                             SDAP-Config</w:t>
      </w:r>
    </w:p>
    <w:p w14:paraId="737076FD" w14:textId="77777777" w:rsidR="004E6F0E" w:rsidRPr="005D6EB4" w:rsidRDefault="004E6F0E" w:rsidP="004E6F0E">
      <w:pPr>
        <w:pStyle w:val="PL"/>
        <w:rPr>
          <w:color w:val="808080"/>
        </w:rPr>
      </w:pPr>
      <w:r w:rsidRPr="00325D1F">
        <w:t xml:space="preserve">    }                                                                                               </w:t>
      </w:r>
      <w:r w:rsidRPr="00777603">
        <w:rPr>
          <w:color w:val="993366"/>
        </w:rPr>
        <w:t>OPTIONAL</w:t>
      </w:r>
      <w:r w:rsidRPr="00325D1F">
        <w:t xml:space="preserve">,   </w:t>
      </w:r>
      <w:r w:rsidRPr="005D6EB4">
        <w:rPr>
          <w:color w:val="808080"/>
        </w:rPr>
        <w:t>-- Cond DRBSetup</w:t>
      </w:r>
    </w:p>
    <w:p w14:paraId="3C91BA40" w14:textId="77777777" w:rsidR="004E6F0E" w:rsidRPr="00325D1F" w:rsidRDefault="004E6F0E" w:rsidP="004E6F0E">
      <w:pPr>
        <w:pStyle w:val="PL"/>
      </w:pPr>
      <w:r w:rsidRPr="00325D1F">
        <w:t xml:space="preserve">    drb-Identity                            DRB-Identity,</w:t>
      </w:r>
    </w:p>
    <w:p w14:paraId="3DA30A48" w14:textId="77777777" w:rsidR="004E6F0E" w:rsidRPr="005D6EB4" w:rsidRDefault="004E6F0E" w:rsidP="004E6F0E">
      <w:pPr>
        <w:pStyle w:val="PL"/>
        <w:rPr>
          <w:color w:val="808080"/>
        </w:rPr>
      </w:pPr>
      <w:r w:rsidRPr="00325D1F">
        <w:t xml:space="preserve">    reestablishPDCP                         </w:t>
      </w:r>
      <w:r w:rsidRPr="00777603">
        <w:rPr>
          <w:color w:val="993366"/>
        </w:rPr>
        <w:t>ENUMERATED</w:t>
      </w:r>
      <w:r w:rsidRPr="00325D1F">
        <w:t xml:space="preserve">{true}                                        </w:t>
      </w:r>
      <w:r w:rsidRPr="00777603">
        <w:rPr>
          <w:color w:val="993366"/>
        </w:rPr>
        <w:t>OPTIONAL</w:t>
      </w:r>
      <w:r w:rsidRPr="00325D1F">
        <w:t xml:space="preserve">,   </w:t>
      </w:r>
      <w:r w:rsidRPr="005D6EB4">
        <w:rPr>
          <w:color w:val="808080"/>
        </w:rPr>
        <w:t>-- Need N</w:t>
      </w:r>
    </w:p>
    <w:p w14:paraId="32CE4E9D" w14:textId="77777777" w:rsidR="004E6F0E" w:rsidRPr="005D6EB4" w:rsidRDefault="004E6F0E" w:rsidP="004E6F0E">
      <w:pPr>
        <w:pStyle w:val="PL"/>
        <w:rPr>
          <w:color w:val="808080"/>
        </w:rPr>
      </w:pPr>
      <w:r w:rsidRPr="00325D1F">
        <w:t xml:space="preserve">    recoverPDCP                             </w:t>
      </w:r>
      <w:r w:rsidRPr="00777603">
        <w:rPr>
          <w:color w:val="993366"/>
        </w:rPr>
        <w:t>ENUMERATED</w:t>
      </w:r>
      <w:r w:rsidRPr="00325D1F">
        <w:t xml:space="preserve">{true}                                        </w:t>
      </w:r>
      <w:r w:rsidRPr="00777603">
        <w:rPr>
          <w:color w:val="993366"/>
        </w:rPr>
        <w:t>OPTIONAL</w:t>
      </w:r>
      <w:r w:rsidRPr="00325D1F">
        <w:t xml:space="preserve">,   </w:t>
      </w:r>
      <w:r w:rsidRPr="005D6EB4">
        <w:rPr>
          <w:color w:val="808080"/>
        </w:rPr>
        <w:t>-- Need N</w:t>
      </w:r>
    </w:p>
    <w:p w14:paraId="2FAAAA70" w14:textId="77777777" w:rsidR="004E6F0E" w:rsidRPr="005D6EB4" w:rsidRDefault="004E6F0E" w:rsidP="004E6F0E">
      <w:pPr>
        <w:pStyle w:val="PL"/>
        <w:rPr>
          <w:color w:val="808080"/>
        </w:rPr>
      </w:pPr>
      <w:r w:rsidRPr="00325D1F">
        <w:t xml:space="preserve">    pdcp-Config                             PDCP-Config                                             </w:t>
      </w:r>
      <w:r w:rsidRPr="00777603">
        <w:rPr>
          <w:color w:val="993366"/>
        </w:rPr>
        <w:t>OPTIONAL</w:t>
      </w:r>
      <w:r w:rsidRPr="00325D1F">
        <w:t xml:space="preserve">,   </w:t>
      </w:r>
      <w:r w:rsidRPr="005D6EB4">
        <w:rPr>
          <w:color w:val="808080"/>
        </w:rPr>
        <w:t>-- Cond PDCP</w:t>
      </w:r>
    </w:p>
    <w:p w14:paraId="70863090" w14:textId="583AA6DF" w:rsidR="004E6F0E" w:rsidRDefault="004E6F0E" w:rsidP="004E6F0E">
      <w:pPr>
        <w:pStyle w:val="PL"/>
        <w:rPr>
          <w:ins w:id="25" w:author="DAPS" w:date="2020-02-05T18:08:00Z"/>
        </w:rPr>
      </w:pPr>
      <w:r w:rsidRPr="00325D1F">
        <w:lastRenderedPageBreak/>
        <w:t xml:space="preserve">    ...</w:t>
      </w:r>
      <w:ins w:id="26" w:author="DAPS" w:date="2020-02-05T18:08:00Z">
        <w:r>
          <w:t>,</w:t>
        </w:r>
      </w:ins>
    </w:p>
    <w:p w14:paraId="6701F2D4" w14:textId="77777777" w:rsidR="004E6F0E" w:rsidRDefault="004E6F0E" w:rsidP="004E6F0E">
      <w:pPr>
        <w:pStyle w:val="PL"/>
        <w:rPr>
          <w:ins w:id="27" w:author="DAPS" w:date="2020-02-05T18:08:00Z"/>
        </w:rPr>
      </w:pPr>
      <w:ins w:id="28" w:author="DAPS" w:date="2020-02-05T18:08:00Z">
        <w:r>
          <w:tab/>
          <w:t>[[</w:t>
        </w:r>
      </w:ins>
    </w:p>
    <w:p w14:paraId="50CDAC38" w14:textId="77777777" w:rsidR="004E6F0E" w:rsidRDefault="004E6F0E" w:rsidP="004E6F0E">
      <w:pPr>
        <w:pStyle w:val="PL"/>
        <w:rPr>
          <w:ins w:id="29" w:author="DAPS" w:date="2020-02-05T18:08:00Z"/>
        </w:rPr>
      </w:pPr>
      <w:ins w:id="30" w:author="DAPS" w:date="2020-02-05T18:08:00Z">
        <w:r>
          <w:tab/>
          <w:t>dapsConfig-r16                          ENUMERATED{true}                                        OPTIONAL      --Need N</w:t>
        </w:r>
      </w:ins>
    </w:p>
    <w:p w14:paraId="39FC1452" w14:textId="2250DFA9" w:rsidR="004E6F0E" w:rsidRPr="00325D1F" w:rsidRDefault="004E6F0E" w:rsidP="004E6F0E">
      <w:pPr>
        <w:pStyle w:val="PL"/>
      </w:pPr>
      <w:ins w:id="31" w:author="DAPS" w:date="2020-02-05T18:08:00Z">
        <w:r>
          <w:tab/>
          <w:t>]]</w:t>
        </w:r>
      </w:ins>
    </w:p>
    <w:p w14:paraId="16A45FEA" w14:textId="77777777" w:rsidR="004E6F0E" w:rsidRPr="00325D1F" w:rsidRDefault="004E6F0E" w:rsidP="004E6F0E">
      <w:pPr>
        <w:pStyle w:val="PL"/>
        <w:keepNext/>
      </w:pPr>
      <w:r w:rsidRPr="00325D1F">
        <w:t>}</w:t>
      </w:r>
    </w:p>
    <w:p w14:paraId="2E95F504" w14:textId="6282B3D0" w:rsidR="004E6F0E" w:rsidRDefault="004E6F0E" w:rsidP="004E6F0E">
      <w:pPr>
        <w:pStyle w:val="Caption"/>
        <w:rPr>
          <w:highlight w:val="yellow"/>
        </w:rPr>
      </w:pPr>
      <w:bookmarkStart w:id="32" w:name="_Ref31818478"/>
      <w:r>
        <w:t xml:space="preserve">Figure </w:t>
      </w:r>
      <w:r>
        <w:fldChar w:fldCharType="begin"/>
      </w:r>
      <w:r>
        <w:instrText>SEQ Figure \* ARABIC</w:instrText>
      </w:r>
      <w:r>
        <w:fldChar w:fldCharType="separate"/>
      </w:r>
      <w:r w:rsidR="002104B2">
        <w:rPr>
          <w:noProof/>
        </w:rPr>
        <w:t>2</w:t>
      </w:r>
      <w:r>
        <w:fldChar w:fldCharType="end"/>
      </w:r>
      <w:bookmarkEnd w:id="32"/>
      <w:r>
        <w:t xml:space="preserve"> DAPS indication(s) in </w:t>
      </w:r>
      <w:r w:rsidRPr="0091515E">
        <w:rPr>
          <w:i/>
          <w:iCs/>
        </w:rPr>
        <w:t>DRB-</w:t>
      </w:r>
      <w:proofErr w:type="spellStart"/>
      <w:r w:rsidRPr="0091515E">
        <w:rPr>
          <w:i/>
          <w:iCs/>
        </w:rPr>
        <w:t>ToAddModList</w:t>
      </w:r>
      <w:proofErr w:type="spellEnd"/>
      <w:r>
        <w:t xml:space="preserve"> in NR</w:t>
      </w:r>
    </w:p>
    <w:p w14:paraId="76938E37" w14:textId="77777777" w:rsidR="00A93B9E" w:rsidRPr="00A93B9E" w:rsidRDefault="00A93B9E" w:rsidP="00A93B9E">
      <w:pPr>
        <w:pStyle w:val="BodyText"/>
        <w:rPr>
          <w:highlight w:val="yellow"/>
        </w:rPr>
      </w:pPr>
    </w:p>
    <w:p w14:paraId="79DFC443" w14:textId="2AF4B389" w:rsidR="00692B03" w:rsidRDefault="00692B03" w:rsidP="00692B03">
      <w:pPr>
        <w:pStyle w:val="Heading3"/>
        <w:rPr>
          <w:lang w:val="en-US"/>
        </w:rPr>
      </w:pPr>
      <w:r>
        <w:rPr>
          <w:lang w:val="en-US"/>
        </w:rPr>
        <w:t>2.</w:t>
      </w:r>
      <w:r w:rsidR="00EB0342">
        <w:rPr>
          <w:lang w:val="en-US"/>
        </w:rPr>
        <w:t>1</w:t>
      </w:r>
      <w:r>
        <w:rPr>
          <w:lang w:val="en-US"/>
        </w:rPr>
        <w:t>.</w:t>
      </w:r>
      <w:r w:rsidR="00EB0342">
        <w:rPr>
          <w:lang w:val="en-US"/>
        </w:rPr>
        <w:t>2</w:t>
      </w:r>
      <w:r>
        <w:rPr>
          <w:lang w:val="en-US"/>
        </w:rPr>
        <w:tab/>
        <w:t>Size impact on RRC Reconfiguration message (HO Command)</w:t>
      </w:r>
    </w:p>
    <w:p w14:paraId="2A4AFFB3" w14:textId="24D415F3" w:rsidR="00333A43" w:rsidRDefault="00692B03" w:rsidP="008F4655">
      <w:pPr>
        <w:pStyle w:val="BodyText"/>
      </w:pPr>
      <w:r>
        <w:t xml:space="preserve">Since a handover is typically initiated when the source cell is suffering from bad radio conditions, </w:t>
      </w:r>
      <w:r w:rsidR="001C0BEC">
        <w:t xml:space="preserve">an important aspect is to keep </w:t>
      </w:r>
      <w:r>
        <w:t>the size of the HO command message to a minimum</w:t>
      </w:r>
      <w:r w:rsidR="001C0BEC">
        <w:t>,</w:t>
      </w:r>
      <w:r w:rsidR="00DD6DA0">
        <w:t xml:space="preserve"> in order to have a successful transmission</w:t>
      </w:r>
      <w:r>
        <w:t xml:space="preserve">. </w:t>
      </w:r>
      <w:r w:rsidR="001C0BEC">
        <w:t xml:space="preserve">Otherwise the success rate of the handovers will suffer negatively, with an increase of radio link failures. </w:t>
      </w:r>
      <w:r w:rsidR="00DD6DA0">
        <w:t xml:space="preserve">The impact </w:t>
      </w:r>
      <w:r w:rsidR="001C0BEC">
        <w:t xml:space="preserve">to the size of the HO Command message, </w:t>
      </w:r>
      <w:r w:rsidR="00DD6DA0">
        <w:t xml:space="preserve">due to inclusion of </w:t>
      </w:r>
      <w:r w:rsidR="001C0BEC">
        <w:t xml:space="preserve">the </w:t>
      </w:r>
      <w:r w:rsidR="00DD6DA0">
        <w:t>DAPS indications</w:t>
      </w:r>
      <w:r w:rsidR="001C0BEC">
        <w:t>,</w:t>
      </w:r>
      <w:r w:rsidR="00DD6DA0">
        <w:t xml:space="preserve"> should therefore be </w:t>
      </w:r>
      <w:proofErr w:type="gramStart"/>
      <w:r w:rsidR="00DD6DA0">
        <w:t>taken into account</w:t>
      </w:r>
      <w:proofErr w:type="gramEnd"/>
      <w:r w:rsidR="00DD6DA0">
        <w:t>.</w:t>
      </w:r>
    </w:p>
    <w:p w14:paraId="2EE2BD31" w14:textId="50993C29" w:rsidR="001C0BEC" w:rsidRDefault="001C0BEC" w:rsidP="001C0BEC">
      <w:pPr>
        <w:pStyle w:val="Observation"/>
      </w:pPr>
      <w:bookmarkStart w:id="33" w:name="_Toc32503075"/>
      <w:r>
        <w:t>The size of the HO Command message should be kept to a minimum to avoid an increase in HO failures.</w:t>
      </w:r>
      <w:bookmarkEnd w:id="33"/>
    </w:p>
    <w:p w14:paraId="17F06277" w14:textId="51EC0BE2" w:rsidR="001C0BEC" w:rsidRDefault="001C0BEC" w:rsidP="008F4655">
      <w:pPr>
        <w:pStyle w:val="BodyText"/>
      </w:pPr>
    </w:p>
    <w:p w14:paraId="06D9779D" w14:textId="59525053" w:rsidR="002104B2" w:rsidRDefault="008E53E3" w:rsidP="008F4655">
      <w:pPr>
        <w:pStyle w:val="BodyText"/>
      </w:pPr>
      <w:r>
        <w:t xml:space="preserve">New parameters can be added to existing Information Elements (IEs) in a later release if </w:t>
      </w:r>
      <w:r w:rsidR="002104B2">
        <w:t xml:space="preserve">it includes the release extension possibility “…”. </w:t>
      </w:r>
      <w:r w:rsidR="009D4B2E">
        <w:t xml:space="preserve">New parameters </w:t>
      </w:r>
      <w:r w:rsidR="00307D6E">
        <w:t xml:space="preserve">are </w:t>
      </w:r>
      <w:r w:rsidR="009D4B2E">
        <w:t xml:space="preserve">then </w:t>
      </w:r>
      <w:r w:rsidR="00307D6E">
        <w:t xml:space="preserve">added </w:t>
      </w:r>
      <w:r w:rsidR="009D4B2E">
        <w:t xml:space="preserve">within </w:t>
      </w:r>
      <w:r w:rsidR="00307D6E">
        <w:t xml:space="preserve">a release specific </w:t>
      </w:r>
      <w:r w:rsidR="009D4B2E">
        <w:t>extension “[</w:t>
      </w:r>
      <w:proofErr w:type="gramStart"/>
      <w:r w:rsidR="009D4B2E">
        <w:t>[ ]</w:t>
      </w:r>
      <w:proofErr w:type="gramEnd"/>
      <w:r w:rsidR="009D4B2E">
        <w:t xml:space="preserve">]” (one per release). </w:t>
      </w:r>
      <w:r w:rsidR="002104B2">
        <w:t xml:space="preserve">This can be seen in the example in </w:t>
      </w:r>
      <w:r w:rsidR="002104B2">
        <w:fldChar w:fldCharType="begin"/>
      </w:r>
      <w:r w:rsidR="002104B2">
        <w:instrText xml:space="preserve"> REF _Ref31918036 \h </w:instrText>
      </w:r>
      <w:r w:rsidR="002104B2">
        <w:fldChar w:fldCharType="separate"/>
      </w:r>
      <w:r w:rsidR="002104B2">
        <w:t xml:space="preserve">Figure </w:t>
      </w:r>
      <w:r w:rsidR="002104B2">
        <w:rPr>
          <w:noProof/>
        </w:rPr>
        <w:t>3</w:t>
      </w:r>
      <w:r w:rsidR="002104B2">
        <w:fldChar w:fldCharType="end"/>
      </w:r>
      <w:r w:rsidR="002104B2">
        <w:t xml:space="preserve"> below</w:t>
      </w:r>
      <w:r w:rsidR="009D4B2E">
        <w:t xml:space="preserve">, where </w:t>
      </w:r>
      <w:r w:rsidR="002104B2">
        <w:t xml:space="preserve">there </w:t>
      </w:r>
      <w:r w:rsidR="00217BFA">
        <w:t xml:space="preserve">is an IE </w:t>
      </w:r>
      <w:proofErr w:type="spellStart"/>
      <w:r w:rsidR="00217BFA">
        <w:t>Sequence_A</w:t>
      </w:r>
      <w:proofErr w:type="spellEnd"/>
      <w:r w:rsidR="00217BFA">
        <w:t xml:space="preserve"> that have </w:t>
      </w:r>
      <w:r w:rsidR="002104B2">
        <w:t xml:space="preserve">2 such extensions </w:t>
      </w:r>
      <w:r w:rsidR="00217BFA">
        <w:t>defined</w:t>
      </w:r>
      <w:r w:rsidR="002104B2">
        <w:t xml:space="preserve">, one with </w:t>
      </w:r>
      <w:r w:rsidR="009D4B2E">
        <w:t xml:space="preserve">2 </w:t>
      </w:r>
      <w:r w:rsidR="002104B2">
        <w:t>Rel-14 parameters and one with a Rel-15 parameter.</w:t>
      </w:r>
    </w:p>
    <w:p w14:paraId="40E58477" w14:textId="7B633BF3" w:rsidR="003A4210" w:rsidRPr="00170CE7" w:rsidRDefault="003A4210" w:rsidP="003A4210">
      <w:pPr>
        <w:pStyle w:val="PL"/>
      </w:pPr>
      <w:r>
        <w:rPr>
          <w:snapToGrid w:val="0"/>
        </w:rPr>
        <w:t>Sequence_A</w:t>
      </w:r>
      <w:r w:rsidRPr="00170CE7">
        <w:rPr>
          <w:snapToGrid w:val="0"/>
        </w:rPr>
        <w:t xml:space="preserve"> ::=</w:t>
      </w:r>
      <w:r w:rsidRPr="00170CE7">
        <w:rPr>
          <w:snapToGrid w:val="0"/>
        </w:rPr>
        <w:tab/>
      </w:r>
      <w:r w:rsidRPr="00170CE7">
        <w:t>SEQUENCE {</w:t>
      </w:r>
    </w:p>
    <w:p w14:paraId="4017ABB0" w14:textId="202F399B" w:rsidR="003A4210" w:rsidRPr="00170CE7" w:rsidRDefault="003A4210" w:rsidP="003A4210">
      <w:pPr>
        <w:pStyle w:val="PL"/>
      </w:pPr>
      <w:r w:rsidRPr="00170CE7">
        <w:tab/>
      </w:r>
      <w:r>
        <w:t>Parameter-1</w:t>
      </w:r>
      <w:r w:rsidRPr="00170CE7">
        <w:tab/>
      </w:r>
      <w:r w:rsidRPr="00170CE7">
        <w:tab/>
      </w:r>
      <w:r w:rsidRPr="00170CE7">
        <w:tab/>
      </w:r>
      <w:r w:rsidRPr="00170CE7">
        <w:tab/>
      </w:r>
      <w:r w:rsidRPr="00170CE7">
        <w:tab/>
      </w:r>
      <w:r>
        <w:tab/>
        <w:t>TYPE1</w:t>
      </w:r>
      <w:r w:rsidRPr="00170CE7">
        <w:tab/>
      </w:r>
      <w:r w:rsidRPr="00170CE7">
        <w:tab/>
      </w:r>
      <w:r w:rsidRPr="00170CE7">
        <w:tab/>
        <w:t>OPTIONAL,</w:t>
      </w:r>
      <w:r w:rsidRPr="00170CE7">
        <w:tab/>
      </w:r>
      <w:r w:rsidRPr="00170CE7">
        <w:tab/>
        <w:t xml:space="preserve">-- </w:t>
      </w:r>
      <w:r w:rsidR="008E53E3">
        <w:t>Need XX</w:t>
      </w:r>
    </w:p>
    <w:p w14:paraId="67224C56" w14:textId="1F281E21" w:rsidR="003A4210" w:rsidRPr="00170CE7" w:rsidRDefault="003A4210" w:rsidP="003A4210">
      <w:pPr>
        <w:pStyle w:val="PL"/>
      </w:pPr>
      <w:r w:rsidRPr="00170CE7">
        <w:tab/>
      </w:r>
      <w:r>
        <w:t>Parameter-2</w:t>
      </w:r>
      <w:r w:rsidRPr="00170CE7">
        <w:tab/>
      </w:r>
      <w:r w:rsidRPr="00170CE7">
        <w:tab/>
      </w:r>
      <w:r w:rsidRPr="00170CE7">
        <w:tab/>
      </w:r>
      <w:r w:rsidRPr="00170CE7">
        <w:tab/>
      </w:r>
      <w:r w:rsidRPr="00170CE7">
        <w:tab/>
      </w:r>
      <w:r w:rsidRPr="00170CE7">
        <w:tab/>
      </w:r>
      <w:r>
        <w:t>TYPE2,</w:t>
      </w:r>
    </w:p>
    <w:p w14:paraId="7D4CE6C3" w14:textId="77777777" w:rsidR="003A4210" w:rsidRPr="00170CE7" w:rsidRDefault="003A4210" w:rsidP="003A4210">
      <w:pPr>
        <w:pStyle w:val="PL"/>
      </w:pPr>
      <w:r w:rsidRPr="00170CE7">
        <w:tab/>
        <w:t>...,</w:t>
      </w:r>
    </w:p>
    <w:p w14:paraId="0A3DCA0B" w14:textId="74F3FC7C" w:rsidR="003A4210" w:rsidRPr="00170CE7" w:rsidRDefault="003A4210" w:rsidP="003A4210">
      <w:pPr>
        <w:pStyle w:val="PL"/>
      </w:pPr>
      <w:r w:rsidRPr="00170CE7">
        <w:tab/>
        <w:t>[[</w:t>
      </w:r>
      <w:r w:rsidRPr="00170CE7">
        <w:tab/>
      </w:r>
      <w:r w:rsidR="008E53E3">
        <w:t>Paremeter-3</w:t>
      </w:r>
      <w:r w:rsidRPr="00170CE7">
        <w:t>-r1</w:t>
      </w:r>
      <w:r w:rsidR="002104B2">
        <w:t>4</w:t>
      </w:r>
      <w:r w:rsidRPr="00170CE7">
        <w:tab/>
      </w:r>
      <w:r w:rsidRPr="00170CE7">
        <w:tab/>
      </w:r>
      <w:r w:rsidRPr="00170CE7">
        <w:tab/>
      </w:r>
      <w:r w:rsidRPr="00170CE7">
        <w:tab/>
      </w:r>
      <w:r w:rsidRPr="00170CE7">
        <w:tab/>
      </w:r>
      <w:r w:rsidR="008E53E3">
        <w:t>TYPE3</w:t>
      </w:r>
      <w:r w:rsidR="008E53E3">
        <w:tab/>
      </w:r>
      <w:r w:rsidRPr="00170CE7">
        <w:tab/>
      </w:r>
      <w:r w:rsidRPr="00170CE7">
        <w:tab/>
        <w:t>OPTIONAL</w:t>
      </w:r>
      <w:r w:rsidRPr="00170CE7">
        <w:tab/>
      </w:r>
      <w:r w:rsidRPr="00170CE7">
        <w:tab/>
        <w:t xml:space="preserve">-- Need </w:t>
      </w:r>
      <w:r w:rsidR="008E53E3">
        <w:t>XX</w:t>
      </w:r>
    </w:p>
    <w:p w14:paraId="16F76590" w14:textId="1B05EB8F" w:rsidR="008E53E3" w:rsidRPr="00170CE7" w:rsidRDefault="008E53E3" w:rsidP="008E53E3">
      <w:pPr>
        <w:pStyle w:val="PL"/>
      </w:pPr>
      <w:r>
        <w:tab/>
      </w:r>
      <w:r w:rsidRPr="00170CE7">
        <w:tab/>
      </w:r>
      <w:r>
        <w:t>Paremeter-4</w:t>
      </w:r>
      <w:r w:rsidRPr="00170CE7">
        <w:t>-r1</w:t>
      </w:r>
      <w:r w:rsidR="002104B2">
        <w:t>4</w:t>
      </w:r>
      <w:r w:rsidRPr="00170CE7">
        <w:tab/>
      </w:r>
      <w:r w:rsidRPr="00170CE7">
        <w:tab/>
      </w:r>
      <w:r w:rsidRPr="00170CE7">
        <w:tab/>
      </w:r>
      <w:r w:rsidRPr="00170CE7">
        <w:tab/>
      </w:r>
      <w:r w:rsidRPr="00170CE7">
        <w:tab/>
      </w:r>
      <w:r>
        <w:t>TYPE4</w:t>
      </w:r>
      <w:r>
        <w:tab/>
      </w:r>
      <w:r w:rsidRPr="00170CE7">
        <w:tab/>
      </w:r>
      <w:r w:rsidRPr="00170CE7">
        <w:tab/>
        <w:t>OPTIONAL</w:t>
      </w:r>
      <w:r w:rsidRPr="00170CE7">
        <w:tab/>
      </w:r>
      <w:r w:rsidRPr="00170CE7">
        <w:tab/>
        <w:t xml:space="preserve">-- Need </w:t>
      </w:r>
      <w:r>
        <w:t>XX</w:t>
      </w:r>
    </w:p>
    <w:p w14:paraId="6F815F01" w14:textId="0F622CC3" w:rsidR="003A4210" w:rsidRPr="00170CE7" w:rsidRDefault="003A4210" w:rsidP="003A4210">
      <w:pPr>
        <w:pStyle w:val="PL"/>
      </w:pPr>
      <w:r w:rsidRPr="00170CE7">
        <w:tab/>
        <w:t>]],</w:t>
      </w:r>
    </w:p>
    <w:p w14:paraId="5126A8F7" w14:textId="1CCF5665" w:rsidR="003A4210" w:rsidRPr="00170CE7" w:rsidRDefault="003A4210" w:rsidP="003A4210">
      <w:pPr>
        <w:pStyle w:val="PL"/>
      </w:pPr>
      <w:r w:rsidRPr="00170CE7">
        <w:tab/>
        <w:t>[[</w:t>
      </w:r>
      <w:r w:rsidRPr="00170CE7">
        <w:tab/>
      </w:r>
      <w:r w:rsidR="008E53E3">
        <w:t>Paremeter-5</w:t>
      </w:r>
      <w:r w:rsidR="008E53E3" w:rsidRPr="00170CE7">
        <w:t>-r1</w:t>
      </w:r>
      <w:r w:rsidR="002104B2">
        <w:t>5</w:t>
      </w:r>
      <w:r w:rsidRPr="00170CE7">
        <w:tab/>
      </w:r>
      <w:r w:rsidRPr="00170CE7">
        <w:tab/>
      </w:r>
      <w:r w:rsidRPr="00170CE7">
        <w:tab/>
      </w:r>
      <w:r w:rsidRPr="00170CE7">
        <w:tab/>
      </w:r>
      <w:r w:rsidRPr="00170CE7">
        <w:tab/>
      </w:r>
      <w:r w:rsidR="008E53E3">
        <w:t>TYPE5</w:t>
      </w:r>
      <w:r w:rsidRPr="00170CE7">
        <w:tab/>
      </w:r>
      <w:r w:rsidR="008E53E3">
        <w:tab/>
      </w:r>
      <w:r w:rsidRPr="00170CE7">
        <w:tab/>
        <w:t>OPTIONAL</w:t>
      </w:r>
      <w:r w:rsidRPr="00170CE7">
        <w:tab/>
      </w:r>
      <w:r w:rsidRPr="00170CE7">
        <w:tab/>
        <w:t xml:space="preserve">-- Need </w:t>
      </w:r>
      <w:r w:rsidR="008E53E3">
        <w:t>XX</w:t>
      </w:r>
    </w:p>
    <w:p w14:paraId="5003AA67" w14:textId="3B22C60A" w:rsidR="003A4210" w:rsidRPr="00170CE7" w:rsidRDefault="003A4210" w:rsidP="008E53E3">
      <w:pPr>
        <w:pStyle w:val="PL"/>
        <w:keepNext/>
      </w:pPr>
      <w:r w:rsidRPr="00170CE7">
        <w:tab/>
        <w:t>]]</w:t>
      </w:r>
    </w:p>
    <w:p w14:paraId="065178F1" w14:textId="26AA3325" w:rsidR="003A4210" w:rsidRDefault="008E53E3" w:rsidP="008E53E3">
      <w:pPr>
        <w:pStyle w:val="Caption"/>
      </w:pPr>
      <w:bookmarkStart w:id="34" w:name="_Ref31918036"/>
      <w:r>
        <w:t xml:space="preserve">Figure </w:t>
      </w:r>
      <w:r>
        <w:fldChar w:fldCharType="begin"/>
      </w:r>
      <w:r>
        <w:instrText>SEQ Figure \* ARABIC</w:instrText>
      </w:r>
      <w:r>
        <w:fldChar w:fldCharType="separate"/>
      </w:r>
      <w:r w:rsidR="002104B2">
        <w:rPr>
          <w:noProof/>
        </w:rPr>
        <w:t>3</w:t>
      </w:r>
      <w:r>
        <w:fldChar w:fldCharType="end"/>
      </w:r>
      <w:bookmarkEnd w:id="34"/>
      <w:r>
        <w:t xml:space="preserve"> IE with release extensions</w:t>
      </w:r>
    </w:p>
    <w:p w14:paraId="018B9F57" w14:textId="341765D9" w:rsidR="0088672B" w:rsidRDefault="009D4B2E" w:rsidP="002104B2">
      <w:pPr>
        <w:pStyle w:val="BodyText"/>
      </w:pPr>
      <w:r>
        <w:t xml:space="preserve">To </w:t>
      </w:r>
      <w:r w:rsidR="00307D6E">
        <w:t>include</w:t>
      </w:r>
      <w:r>
        <w:t xml:space="preserve"> </w:t>
      </w:r>
      <w:r w:rsidR="00FD7EBA">
        <w:t xml:space="preserve">the extension possibility </w:t>
      </w:r>
      <w:r w:rsidR="0088672B">
        <w:t xml:space="preserve">for an IE </w:t>
      </w:r>
      <w:r w:rsidR="00FD7EBA">
        <w:t>(</w:t>
      </w:r>
      <w:r w:rsidR="0088672B">
        <w:t xml:space="preserve">i.e. </w:t>
      </w:r>
      <w:r w:rsidR="00FD7EBA">
        <w:t xml:space="preserve">the </w:t>
      </w:r>
      <w:r w:rsidR="00FD7EBA" w:rsidRPr="0088672B">
        <w:t>“…”</w:t>
      </w:r>
      <w:r w:rsidR="00FD7EBA">
        <w:t>)</w:t>
      </w:r>
      <w:r w:rsidR="0088672B">
        <w:t xml:space="preserve">, requires a single bit in the encoded SEQUENCE. This is thus the cost </w:t>
      </w:r>
      <w:r w:rsidR="00452FA2">
        <w:t xml:space="preserve">in size </w:t>
      </w:r>
      <w:r w:rsidR="0088672B">
        <w:t xml:space="preserve">to support such future flexibility for the IE. When extensions later are added (as in </w:t>
      </w:r>
      <w:r w:rsidR="0088672B">
        <w:fldChar w:fldCharType="begin"/>
      </w:r>
      <w:r w:rsidR="0088672B">
        <w:instrText xml:space="preserve"> REF _Ref31918036 \h </w:instrText>
      </w:r>
      <w:r w:rsidR="0088672B">
        <w:fldChar w:fldCharType="separate"/>
      </w:r>
      <w:r w:rsidR="0088672B">
        <w:t xml:space="preserve">Figure </w:t>
      </w:r>
      <w:r w:rsidR="0088672B">
        <w:rPr>
          <w:noProof/>
        </w:rPr>
        <w:t>3</w:t>
      </w:r>
      <w:r w:rsidR="0088672B">
        <w:fldChar w:fldCharType="end"/>
      </w:r>
      <w:r w:rsidR="0088672B">
        <w:t xml:space="preserve">), the cost is still only one bit </w:t>
      </w:r>
      <w:proofErr w:type="gramStart"/>
      <w:r w:rsidR="00763342">
        <w:t>as long as</w:t>
      </w:r>
      <w:proofErr w:type="gramEnd"/>
      <w:r w:rsidR="0088672B">
        <w:t xml:space="preserve"> none of the extension</w:t>
      </w:r>
      <w:r w:rsidR="00763342">
        <w:t>s</w:t>
      </w:r>
      <w:r w:rsidR="0088672B">
        <w:t xml:space="preserve"> </w:t>
      </w:r>
      <w:r w:rsidR="00763342">
        <w:t xml:space="preserve">is </w:t>
      </w:r>
      <w:r w:rsidR="0088672B">
        <w:t xml:space="preserve">actually </w:t>
      </w:r>
      <w:proofErr w:type="spellStart"/>
      <w:r w:rsidR="00763342">
        <w:t>signaled</w:t>
      </w:r>
      <w:proofErr w:type="spellEnd"/>
      <w:r w:rsidR="0088672B">
        <w:t>.</w:t>
      </w:r>
    </w:p>
    <w:p w14:paraId="0A30CE52" w14:textId="1B4821E4" w:rsidR="005D35CE" w:rsidRDefault="0088672B" w:rsidP="00641AC5">
      <w:pPr>
        <w:pStyle w:val="BodyText"/>
      </w:pPr>
      <w:r>
        <w:t>However, when</w:t>
      </w:r>
      <w:r w:rsidRPr="0088672B">
        <w:t xml:space="preserve"> an</w:t>
      </w:r>
      <w:r>
        <w:t>y</w:t>
      </w:r>
      <w:r w:rsidRPr="0088672B">
        <w:t xml:space="preserve"> </w:t>
      </w:r>
      <w:r>
        <w:t xml:space="preserve">of the </w:t>
      </w:r>
      <w:r w:rsidRPr="0088672B">
        <w:t>extension</w:t>
      </w:r>
      <w:r>
        <w:t>s</w:t>
      </w:r>
      <w:r w:rsidRPr="0088672B">
        <w:t xml:space="preserve"> </w:t>
      </w:r>
      <w:r>
        <w:t>(“[</w:t>
      </w:r>
      <w:proofErr w:type="gramStart"/>
      <w:r>
        <w:t>[ ]</w:t>
      </w:r>
      <w:proofErr w:type="gramEnd"/>
      <w:r>
        <w:t xml:space="preserve">]”) is </w:t>
      </w:r>
      <w:r w:rsidRPr="0088672B">
        <w:t xml:space="preserve">actually </w:t>
      </w:r>
      <w:r>
        <w:t xml:space="preserve">used, </w:t>
      </w:r>
      <w:r w:rsidRPr="0088672B">
        <w:t>a generic “</w:t>
      </w:r>
      <w:r>
        <w:t xml:space="preserve">extension </w:t>
      </w:r>
      <w:r w:rsidRPr="0088672B">
        <w:t>overhead” is added</w:t>
      </w:r>
      <w:r w:rsidR="00452FA2">
        <w:t xml:space="preserve"> to the encoded message</w:t>
      </w:r>
      <w:r w:rsidRPr="0088672B">
        <w:t xml:space="preserve">, </w:t>
      </w:r>
      <w:r w:rsidR="005E0558">
        <w:t xml:space="preserve">consisting of a length indicator (number of available extensions) and a bitmap </w:t>
      </w:r>
      <w:r w:rsidR="00452FA2">
        <w:t>indicating what</w:t>
      </w:r>
      <w:r w:rsidR="005E0558">
        <w:t xml:space="preserve"> extensions are present. This </w:t>
      </w:r>
      <w:r w:rsidR="005E0558" w:rsidRPr="0088672B">
        <w:t>generic “</w:t>
      </w:r>
      <w:r w:rsidR="005E0558">
        <w:t xml:space="preserve">extension </w:t>
      </w:r>
      <w:r w:rsidR="005E0558" w:rsidRPr="0088672B">
        <w:t>overhead”</w:t>
      </w:r>
      <w:r w:rsidR="005E0558">
        <w:t xml:space="preserve"> </w:t>
      </w:r>
      <w:r w:rsidR="005D35CE">
        <w:t xml:space="preserve">normally </w:t>
      </w:r>
      <w:r w:rsidR="005E0558">
        <w:t>requires 8 bits if only a single extension (“[</w:t>
      </w:r>
      <w:proofErr w:type="gramStart"/>
      <w:r w:rsidR="005E0558">
        <w:t>[ ]</w:t>
      </w:r>
      <w:proofErr w:type="gramEnd"/>
      <w:r w:rsidR="005E0558">
        <w:t xml:space="preserve">]”) is available in the </w:t>
      </w:r>
      <w:r w:rsidR="00452FA2">
        <w:t xml:space="preserve">IE </w:t>
      </w:r>
      <w:r w:rsidR="005E0558">
        <w:t xml:space="preserve">definition and then one </w:t>
      </w:r>
      <w:r w:rsidR="005D35CE">
        <w:t xml:space="preserve">additional bit per defined extension. A similar </w:t>
      </w:r>
      <w:r w:rsidR="005D35CE" w:rsidRPr="00641AC5">
        <w:t xml:space="preserve">“overhead” is </w:t>
      </w:r>
      <w:r w:rsidR="005D35CE">
        <w:t xml:space="preserve">then also </w:t>
      </w:r>
      <w:r w:rsidR="005D35CE" w:rsidRPr="00641AC5">
        <w:t xml:space="preserve">added by </w:t>
      </w:r>
      <w:r w:rsidR="005D35CE">
        <w:t xml:space="preserve">the </w:t>
      </w:r>
      <w:r w:rsidR="005D35CE" w:rsidRPr="00641AC5">
        <w:t xml:space="preserve">encoder for each extension that is </w:t>
      </w:r>
      <w:proofErr w:type="gramStart"/>
      <w:r w:rsidR="00452FA2">
        <w:t xml:space="preserve">actually </w:t>
      </w:r>
      <w:proofErr w:type="spellStart"/>
      <w:r w:rsidR="005D35CE" w:rsidRPr="00641AC5">
        <w:t>signaled</w:t>
      </w:r>
      <w:proofErr w:type="spellEnd"/>
      <w:proofErr w:type="gramEnd"/>
      <w:r w:rsidR="00452FA2">
        <w:t>. This includes a length indicator for the specific extension</w:t>
      </w:r>
      <w:r w:rsidR="004D5DF7">
        <w:t xml:space="preserve"> (on octet level) and </w:t>
      </w:r>
      <w:proofErr w:type="gramStart"/>
      <w:r w:rsidR="004D5DF7">
        <w:t>a number of</w:t>
      </w:r>
      <w:proofErr w:type="gramEnd"/>
      <w:r w:rsidR="004D5DF7">
        <w:t xml:space="preserve"> padding bits for the corresponding octet alignment. The extension specific length indicator is 8 bits long and the additional overhead per </w:t>
      </w:r>
      <w:proofErr w:type="spellStart"/>
      <w:r w:rsidR="004D5DF7">
        <w:t>signaled</w:t>
      </w:r>
      <w:proofErr w:type="spellEnd"/>
      <w:r w:rsidR="004D5DF7">
        <w:t xml:space="preserve"> extension (“[</w:t>
      </w:r>
      <w:proofErr w:type="gramStart"/>
      <w:r w:rsidR="004D5DF7">
        <w:t>[ ]</w:t>
      </w:r>
      <w:proofErr w:type="gramEnd"/>
      <w:r w:rsidR="004D5DF7">
        <w:t>]”) is thus at least 2 octets (including the content).</w:t>
      </w:r>
    </w:p>
    <w:p w14:paraId="06063A27" w14:textId="577566ED" w:rsidR="009D2B3F" w:rsidRDefault="009F231A" w:rsidP="008F4655">
      <w:pPr>
        <w:pStyle w:val="BodyText"/>
      </w:pPr>
      <w:r>
        <w:t>As seen in section 2.1.1 t</w:t>
      </w:r>
      <w:r w:rsidR="00624E7C" w:rsidRPr="007851CE">
        <w:t>he DAPS configuration</w:t>
      </w:r>
      <w:r>
        <w:t xml:space="preserve"> is, in both alternatives, </w:t>
      </w:r>
      <w:r w:rsidR="009D2B3F">
        <w:t>added as a Rel-16 extension</w:t>
      </w:r>
      <w:r>
        <w:t xml:space="preserve"> in</w:t>
      </w:r>
      <w:r w:rsidR="009D2B3F">
        <w:t xml:space="preserve"> </w:t>
      </w:r>
      <w:proofErr w:type="spellStart"/>
      <w:r w:rsidR="009D2B3F" w:rsidRPr="007851CE">
        <w:rPr>
          <w:i/>
          <w:iCs/>
        </w:rPr>
        <w:t>MobilityControlInfo</w:t>
      </w:r>
      <w:proofErr w:type="spellEnd"/>
      <w:r w:rsidR="009D2B3F">
        <w:t xml:space="preserve"> or </w:t>
      </w:r>
      <w:r w:rsidR="009D2B3F" w:rsidRPr="009D2B3F">
        <w:rPr>
          <w:i/>
          <w:iCs/>
        </w:rPr>
        <w:t>DRB-</w:t>
      </w:r>
      <w:proofErr w:type="spellStart"/>
      <w:r w:rsidR="009D2B3F" w:rsidRPr="009D2B3F">
        <w:rPr>
          <w:i/>
          <w:iCs/>
        </w:rPr>
        <w:t>ToAddMod</w:t>
      </w:r>
      <w:proofErr w:type="spellEnd"/>
      <w:r>
        <w:t>, respectively</w:t>
      </w:r>
      <w:r w:rsidR="009D2B3F">
        <w:t xml:space="preserve">. The corresponding </w:t>
      </w:r>
      <w:r w:rsidR="00A70AD6" w:rsidRPr="007851CE">
        <w:t>“extension overhead</w:t>
      </w:r>
      <w:r w:rsidR="009D2B3F">
        <w:t>s</w:t>
      </w:r>
      <w:r w:rsidR="00A70AD6" w:rsidRPr="007851CE">
        <w:t xml:space="preserve">” </w:t>
      </w:r>
      <w:r>
        <w:t xml:space="preserve">will </w:t>
      </w:r>
      <w:r w:rsidR="009D2B3F">
        <w:t xml:space="preserve">thus </w:t>
      </w:r>
      <w:r>
        <w:t xml:space="preserve">be present in </w:t>
      </w:r>
      <w:r w:rsidR="004D5DF7" w:rsidRPr="007851CE">
        <w:t>the encoded</w:t>
      </w:r>
      <w:r w:rsidR="00A70AD6" w:rsidRPr="007851CE">
        <w:t xml:space="preserve"> </w:t>
      </w:r>
      <w:r w:rsidR="009D2B3F" w:rsidRPr="009D2B3F">
        <w:t>message</w:t>
      </w:r>
      <w:r w:rsidR="009D2B3F">
        <w:t>s</w:t>
      </w:r>
      <w:r w:rsidR="00A70AD6" w:rsidRPr="007851CE">
        <w:t>.</w:t>
      </w:r>
    </w:p>
    <w:p w14:paraId="3C0BC2C0" w14:textId="134AFDF2" w:rsidR="009D2B3F" w:rsidRDefault="009D2B3F" w:rsidP="008F4655">
      <w:pPr>
        <w:pStyle w:val="BodyText"/>
      </w:pPr>
      <w:r>
        <w:t xml:space="preserve">For the </w:t>
      </w:r>
      <w:proofErr w:type="spellStart"/>
      <w:r w:rsidRPr="007851CE">
        <w:rPr>
          <w:i/>
          <w:iCs/>
        </w:rPr>
        <w:t>MobilityControlInfo</w:t>
      </w:r>
      <w:proofErr w:type="spellEnd"/>
      <w:r w:rsidRPr="007851CE">
        <w:t xml:space="preserve"> </w:t>
      </w:r>
      <w:r>
        <w:t xml:space="preserve">alternative, </w:t>
      </w:r>
      <w:r w:rsidR="00217BFA" w:rsidRPr="007851CE">
        <w:t xml:space="preserve">it would then require </w:t>
      </w:r>
      <w:r w:rsidR="00D52817" w:rsidRPr="007851CE">
        <w:t>2</w:t>
      </w:r>
      <w:r w:rsidR="00217BFA" w:rsidRPr="007851CE">
        <w:t>8</w:t>
      </w:r>
      <w:r w:rsidR="00D52817" w:rsidRPr="007851CE">
        <w:t xml:space="preserve"> </w:t>
      </w:r>
      <w:r w:rsidR="004D5DF7" w:rsidRPr="007851CE">
        <w:t xml:space="preserve">additional </w:t>
      </w:r>
      <w:r w:rsidR="00D52817" w:rsidRPr="007851CE">
        <w:t xml:space="preserve">bits </w:t>
      </w:r>
      <w:r w:rsidR="00217BFA" w:rsidRPr="007851CE">
        <w:t>to include the DAPS configuration</w:t>
      </w:r>
      <w:r>
        <w:t xml:space="preserve"> </w:t>
      </w:r>
      <w:r w:rsidR="004B5273" w:rsidRPr="007851CE">
        <w:t xml:space="preserve">if </w:t>
      </w:r>
      <w:r w:rsidR="00D52817" w:rsidRPr="007851CE">
        <w:t xml:space="preserve">DAPS is configured for all DRBs. This includes </w:t>
      </w:r>
      <w:r w:rsidR="00217BFA" w:rsidRPr="007851CE">
        <w:t xml:space="preserve">12 bits for generic extension overhead </w:t>
      </w:r>
      <w:r w:rsidR="00217BFA" w:rsidRPr="007851CE">
        <w:lastRenderedPageBreak/>
        <w:t xml:space="preserve">(with 5 defined release extensions) and </w:t>
      </w:r>
      <w:r w:rsidR="00D52817" w:rsidRPr="007851CE">
        <w:t xml:space="preserve">2 </w:t>
      </w:r>
      <w:r w:rsidR="00217BFA" w:rsidRPr="007851CE">
        <w:t>octets</w:t>
      </w:r>
      <w:r w:rsidR="00D52817" w:rsidRPr="007851CE">
        <w:t xml:space="preserve"> for the </w:t>
      </w:r>
      <w:r w:rsidR="00217BFA" w:rsidRPr="007851CE">
        <w:t xml:space="preserve">Rel-16 extension (with the included </w:t>
      </w:r>
      <w:r w:rsidR="00D52817" w:rsidRPr="007851CE">
        <w:t>DAPS configuration</w:t>
      </w:r>
      <w:r w:rsidR="00217BFA" w:rsidRPr="007851CE">
        <w:t>)</w:t>
      </w:r>
      <w:r w:rsidR="00D52817" w:rsidRPr="007851CE">
        <w:t xml:space="preserve">. </w:t>
      </w:r>
      <w:r>
        <w:t xml:space="preserve">This is then for the case that </w:t>
      </w:r>
      <w:r w:rsidRPr="007851CE">
        <w:t xml:space="preserve">there is no other release extension </w:t>
      </w:r>
      <w:proofErr w:type="spellStart"/>
      <w:r w:rsidRPr="007851CE">
        <w:t>signaled</w:t>
      </w:r>
      <w:proofErr w:type="spellEnd"/>
      <w:r w:rsidRPr="007851CE">
        <w:t xml:space="preserve"> in the same </w:t>
      </w:r>
      <w:proofErr w:type="spellStart"/>
      <w:r w:rsidRPr="007851CE">
        <w:rPr>
          <w:i/>
          <w:iCs/>
        </w:rPr>
        <w:t>MobilityControlInfo</w:t>
      </w:r>
      <w:proofErr w:type="spellEnd"/>
      <w:r>
        <w:t>. I</w:t>
      </w:r>
      <w:r w:rsidR="00D52817" w:rsidRPr="007851CE">
        <w:t xml:space="preserve">f there </w:t>
      </w:r>
      <w:r>
        <w:t xml:space="preserve">would be </w:t>
      </w:r>
      <w:r w:rsidR="00D52817" w:rsidRPr="007851CE">
        <w:t xml:space="preserve">another release extension included, e.g. </w:t>
      </w:r>
      <w:r w:rsidR="00D52817" w:rsidRPr="007851CE">
        <w:rPr>
          <w:i/>
          <w:iCs/>
        </w:rPr>
        <w:t>rach-Skip-r14</w:t>
      </w:r>
      <w:r w:rsidR="00D52817" w:rsidRPr="007851CE">
        <w:t xml:space="preserve">, the additional cost would instead only </w:t>
      </w:r>
      <w:r w:rsidR="009F231A">
        <w:t xml:space="preserve">be </w:t>
      </w:r>
      <w:r>
        <w:t>the 2 octets</w:t>
      </w:r>
      <w:r w:rsidR="00D52817" w:rsidRPr="007851CE">
        <w:t xml:space="preserve"> </w:t>
      </w:r>
      <w:r w:rsidR="00217BFA" w:rsidRPr="007851CE">
        <w:t>to include the Rel-16 extension</w:t>
      </w:r>
      <w:r w:rsidR="00D52817" w:rsidRPr="007851CE">
        <w:t>.</w:t>
      </w:r>
    </w:p>
    <w:p w14:paraId="060085A9" w14:textId="77777777" w:rsidR="009D7C9C" w:rsidRDefault="00D52817" w:rsidP="00DD6DA0">
      <w:pPr>
        <w:pStyle w:val="BodyText"/>
      </w:pPr>
      <w:r w:rsidRPr="007851CE">
        <w:t xml:space="preserve">In case DAPS is to be </w:t>
      </w:r>
      <w:r w:rsidR="00A70AD6" w:rsidRPr="007851CE">
        <w:t xml:space="preserve">performed </w:t>
      </w:r>
      <w:r w:rsidRPr="007851CE">
        <w:t xml:space="preserve">only </w:t>
      </w:r>
      <w:r w:rsidR="00A70AD6" w:rsidRPr="007851CE">
        <w:t xml:space="preserve">for </w:t>
      </w:r>
      <w:r w:rsidRPr="007851CE">
        <w:t xml:space="preserve">a subset of the DRBs, </w:t>
      </w:r>
      <w:r w:rsidR="00A70AD6" w:rsidRPr="007851CE">
        <w:t xml:space="preserve">i.e. some are performed as non-DAPS during the same handover, </w:t>
      </w:r>
      <w:r w:rsidRPr="007851CE">
        <w:t xml:space="preserve">the </w:t>
      </w:r>
      <w:r w:rsidR="007851CE" w:rsidRPr="007851CE">
        <w:t xml:space="preserve">size of the Rel-16 extension content </w:t>
      </w:r>
      <w:r w:rsidRPr="007851CE">
        <w:t xml:space="preserve">would </w:t>
      </w:r>
      <w:r w:rsidR="007851CE" w:rsidRPr="007851CE">
        <w:t xml:space="preserve">increase with </w:t>
      </w:r>
      <w:r w:rsidR="009F231A">
        <w:t xml:space="preserve">4 bits </w:t>
      </w:r>
      <w:r w:rsidR="009D7C9C">
        <w:t>plus</w:t>
      </w:r>
      <w:r w:rsidR="009F231A">
        <w:t xml:space="preserve"> 5</w:t>
      </w:r>
      <w:r w:rsidRPr="007851CE">
        <w:t xml:space="preserve"> bits per </w:t>
      </w:r>
      <w:r w:rsidR="007851CE" w:rsidRPr="007851CE">
        <w:t xml:space="preserve">DAPS </w:t>
      </w:r>
      <w:r w:rsidRPr="007851CE">
        <w:t>DRB</w:t>
      </w:r>
      <w:r w:rsidR="007851CE">
        <w:t>.</w:t>
      </w:r>
      <w:r w:rsidR="009F231A">
        <w:t xml:space="preserve"> The 4 bits is a generic field to indicate the number of DRBs that are included in the list</w:t>
      </w:r>
      <w:r w:rsidR="009D7C9C">
        <w:t>.</w:t>
      </w:r>
      <w:r w:rsidR="007851CE">
        <w:t xml:space="preserve"> The encoded size would however depend on whether a new octet then needs to be added</w:t>
      </w:r>
      <w:r>
        <w:t>.</w:t>
      </w:r>
    </w:p>
    <w:p w14:paraId="44E0268F" w14:textId="6FDDBECB" w:rsidR="00DD6DA0" w:rsidRDefault="00DD6DA0" w:rsidP="00DD6DA0">
      <w:pPr>
        <w:pStyle w:val="BodyText"/>
      </w:pPr>
      <w:r w:rsidRPr="00274466">
        <w:t xml:space="preserve">Even if it </w:t>
      </w:r>
      <w:r w:rsidR="00A70AD6">
        <w:t xml:space="preserve">has been agreed to </w:t>
      </w:r>
      <w:r w:rsidRPr="00274466">
        <w:t xml:space="preserve">support </w:t>
      </w:r>
      <w:r w:rsidR="00A70AD6">
        <w:t>that DAPS handover is only configured for some of the DRBs</w:t>
      </w:r>
      <w:r w:rsidRPr="00274466">
        <w:t xml:space="preserve">, it can </w:t>
      </w:r>
      <w:r w:rsidR="00A70AD6">
        <w:t xml:space="preserve">however </w:t>
      </w:r>
      <w:r w:rsidRPr="00274466">
        <w:t xml:space="preserve">be assumed that </w:t>
      </w:r>
      <w:r w:rsidR="00190ED4">
        <w:t xml:space="preserve">a </w:t>
      </w:r>
      <w:r w:rsidRPr="00274466">
        <w:t xml:space="preserve">DAPS HO </w:t>
      </w:r>
      <w:r w:rsidR="00190ED4">
        <w:t>would</w:t>
      </w:r>
      <w:r w:rsidRPr="00274466">
        <w:t xml:space="preserve"> </w:t>
      </w:r>
      <w:r w:rsidR="00A70AD6">
        <w:t xml:space="preserve">typically </w:t>
      </w:r>
      <w:r>
        <w:t xml:space="preserve">be </w:t>
      </w:r>
      <w:r w:rsidRPr="00274466">
        <w:t>configured for all the DRBs.</w:t>
      </w:r>
      <w:r w:rsidR="00FA0A6A">
        <w:t xml:space="preserve"> DAPS handover is supported for both RLC AM and RLC UM bearers and there is no </w:t>
      </w:r>
      <w:r w:rsidR="00681D21">
        <w:t>clear</w:t>
      </w:r>
      <w:r w:rsidR="00FA0A6A">
        <w:t xml:space="preserve"> benefit in running some DRBs as non-DAPS during </w:t>
      </w:r>
      <w:r w:rsidR="009D7C9C">
        <w:t>a</w:t>
      </w:r>
      <w:r w:rsidR="00681D21">
        <w:t xml:space="preserve"> </w:t>
      </w:r>
      <w:r w:rsidR="00FA0A6A">
        <w:t>DAPS handover procedure.</w:t>
      </w:r>
    </w:p>
    <w:p w14:paraId="7DAF5E61" w14:textId="01E2FE36" w:rsidR="00817BFD" w:rsidRDefault="00817BFD" w:rsidP="00817BFD">
      <w:pPr>
        <w:pStyle w:val="Observation"/>
      </w:pPr>
      <w:bookmarkStart w:id="35" w:name="_Toc32503076"/>
      <w:r>
        <w:t>It can be assumed that a DAPS HO will normally be configured for all DRBs.</w:t>
      </w:r>
      <w:bookmarkEnd w:id="35"/>
    </w:p>
    <w:p w14:paraId="1AB914CF" w14:textId="77777777" w:rsidR="00817BFD" w:rsidRDefault="00817BFD" w:rsidP="00DD6DA0">
      <w:pPr>
        <w:pStyle w:val="BodyText"/>
      </w:pPr>
    </w:p>
    <w:p w14:paraId="3065493F" w14:textId="7C3F1297" w:rsidR="00DD6DA0" w:rsidRDefault="004B5273" w:rsidP="00DD6DA0">
      <w:pPr>
        <w:pStyle w:val="BodyText"/>
      </w:pPr>
      <w:r w:rsidRPr="004B5273">
        <w:t xml:space="preserve">The alternative to put the DAPS indication within </w:t>
      </w:r>
      <w:r w:rsidRPr="004B5273">
        <w:rPr>
          <w:i/>
          <w:iCs/>
        </w:rPr>
        <w:t>DRB-</w:t>
      </w:r>
      <w:proofErr w:type="spellStart"/>
      <w:r w:rsidRPr="004B5273">
        <w:rPr>
          <w:i/>
          <w:iCs/>
        </w:rPr>
        <w:t>ToAddMod</w:t>
      </w:r>
      <w:proofErr w:type="spellEnd"/>
      <w:r w:rsidRPr="004B5273">
        <w:t xml:space="preserve"> in LTE (36.331), </w:t>
      </w:r>
      <w:r w:rsidR="00624E7C">
        <w:t xml:space="preserve">corresponding to </w:t>
      </w:r>
      <w:r w:rsidRPr="004B5273">
        <w:t xml:space="preserve">the alternative in </w:t>
      </w:r>
      <w:r w:rsidRPr="004B5273">
        <w:fldChar w:fldCharType="begin"/>
      </w:r>
      <w:r w:rsidRPr="004B5273">
        <w:instrText xml:space="preserve"> REF _Ref31814780 \r \h </w:instrText>
      </w:r>
      <w:r>
        <w:instrText xml:space="preserve"> \* MERGEFORMAT </w:instrText>
      </w:r>
      <w:r w:rsidRPr="004B5273">
        <w:fldChar w:fldCharType="separate"/>
      </w:r>
      <w:r w:rsidR="002104B2">
        <w:t>[2]</w:t>
      </w:r>
      <w:r w:rsidRPr="004B5273">
        <w:fldChar w:fldCharType="end"/>
      </w:r>
      <w:r w:rsidRPr="004B5273">
        <w:t xml:space="preserve">, can be seen in </w:t>
      </w:r>
      <w:r w:rsidRPr="004B5273">
        <w:fldChar w:fldCharType="begin"/>
      </w:r>
      <w:r w:rsidRPr="004B5273">
        <w:instrText xml:space="preserve"> REF _Ref31803040 \h </w:instrText>
      </w:r>
      <w:r>
        <w:instrText xml:space="preserve"> \* MERGEFORMAT </w:instrText>
      </w:r>
      <w:r w:rsidRPr="004B5273">
        <w:fldChar w:fldCharType="separate"/>
      </w:r>
      <w:r w:rsidR="002104B2">
        <w:t xml:space="preserve">Figure </w:t>
      </w:r>
      <w:r w:rsidR="002104B2">
        <w:rPr>
          <w:noProof/>
        </w:rPr>
        <w:t>4</w:t>
      </w:r>
      <w:r w:rsidRPr="004B5273">
        <w:fldChar w:fldCharType="end"/>
      </w:r>
      <w:r w:rsidRPr="004B5273">
        <w:t xml:space="preserve"> below.</w:t>
      </w:r>
    </w:p>
    <w:p w14:paraId="71ADBA23" w14:textId="77777777" w:rsidR="00A815C7" w:rsidRPr="00170CE7" w:rsidRDefault="00A815C7" w:rsidP="00A815C7">
      <w:pPr>
        <w:pStyle w:val="PL"/>
      </w:pPr>
      <w:r w:rsidRPr="00170CE7">
        <w:t>DRB-</w:t>
      </w:r>
      <w:r w:rsidRPr="00170CE7">
        <w:rPr>
          <w:snapToGrid w:val="0"/>
        </w:rPr>
        <w:t>ToAddMod</w:t>
      </w:r>
      <w:r w:rsidRPr="00170CE7">
        <w:t>List</w:t>
      </w:r>
      <w:bookmarkStart w:id="36" w:name="OLE_LINK4"/>
      <w:r w:rsidRPr="00170CE7">
        <w:t xml:space="preserve"> ::=</w:t>
      </w:r>
      <w:bookmarkEnd w:id="36"/>
      <w:r w:rsidRPr="00170CE7">
        <w:tab/>
      </w:r>
      <w:r w:rsidRPr="00170CE7">
        <w:tab/>
      </w:r>
      <w:r w:rsidRPr="00170CE7">
        <w:tab/>
      </w:r>
      <w:r w:rsidRPr="00170CE7">
        <w:tab/>
        <w:t xml:space="preserve">SEQUENCE (SIZE (1..maxDRB)) OF </w:t>
      </w:r>
      <w:r w:rsidRPr="00170CE7">
        <w:rPr>
          <w:snapToGrid w:val="0"/>
        </w:rPr>
        <w:t>DRB-ToAddMod</w:t>
      </w:r>
    </w:p>
    <w:p w14:paraId="30CACCB9" w14:textId="77777777" w:rsidR="00A815C7" w:rsidRPr="00170CE7" w:rsidRDefault="00A815C7" w:rsidP="00A815C7">
      <w:pPr>
        <w:pStyle w:val="PL"/>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6F1CA05C" w14:textId="77777777" w:rsidR="00A815C7" w:rsidRPr="00170CE7" w:rsidRDefault="00A815C7" w:rsidP="00A815C7">
      <w:pPr>
        <w:pStyle w:val="PL"/>
        <w:rPr>
          <w:snapToGrid w:val="0"/>
        </w:rPr>
      </w:pPr>
    </w:p>
    <w:p w14:paraId="3840CA61" w14:textId="77777777" w:rsidR="00A815C7" w:rsidRPr="00170CE7" w:rsidRDefault="00A815C7" w:rsidP="00A815C7">
      <w:pPr>
        <w:pStyle w:val="PL"/>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28A0C6E1" w14:textId="77777777" w:rsidR="00A815C7" w:rsidRPr="00170CE7" w:rsidRDefault="00A815C7" w:rsidP="00A815C7">
      <w:pPr>
        <w:pStyle w:val="PL"/>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3AFA5ED6" w14:textId="77777777" w:rsidR="00A815C7" w:rsidRPr="00170CE7" w:rsidRDefault="00A815C7" w:rsidP="00A815C7">
      <w:pPr>
        <w:pStyle w:val="PL"/>
        <w:rPr>
          <w:snapToGrid w:val="0"/>
        </w:rPr>
      </w:pPr>
    </w:p>
    <w:p w14:paraId="3214FAF4" w14:textId="77777777" w:rsidR="00A815C7" w:rsidRPr="00170CE7" w:rsidRDefault="00A815C7" w:rsidP="00A815C7">
      <w:pPr>
        <w:pStyle w:val="PL"/>
      </w:pPr>
      <w:r w:rsidRPr="00170CE7">
        <w:rPr>
          <w:snapToGrid w:val="0"/>
        </w:rPr>
        <w:t>DRB-ToAddMod ::=</w:t>
      </w:r>
      <w:r w:rsidRPr="00170CE7">
        <w:rPr>
          <w:snapToGrid w:val="0"/>
        </w:rPr>
        <w:tab/>
      </w:r>
      <w:r w:rsidRPr="00170CE7">
        <w:t>SEQUENCE {</w:t>
      </w:r>
    </w:p>
    <w:p w14:paraId="69EC39DB" w14:textId="77777777" w:rsidR="00A815C7" w:rsidRPr="00170CE7" w:rsidRDefault="00A815C7" w:rsidP="00A815C7">
      <w:pPr>
        <w:pStyle w:val="PL"/>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267470E2" w14:textId="77777777" w:rsidR="00A815C7" w:rsidRPr="00170CE7" w:rsidRDefault="00A815C7" w:rsidP="00A815C7">
      <w:pPr>
        <w:pStyle w:val="PL"/>
      </w:pPr>
      <w:r w:rsidRPr="00170CE7">
        <w:tab/>
        <w:t>drb-Identity</w:t>
      </w:r>
      <w:r w:rsidRPr="00170CE7">
        <w:tab/>
      </w:r>
      <w:r w:rsidRPr="00170CE7">
        <w:tab/>
      </w:r>
      <w:r w:rsidRPr="00170CE7">
        <w:tab/>
      </w:r>
      <w:r w:rsidRPr="00170CE7">
        <w:tab/>
      </w:r>
      <w:r w:rsidRPr="00170CE7">
        <w:tab/>
      </w:r>
      <w:r w:rsidRPr="00170CE7">
        <w:tab/>
        <w:t>DRB-Identity,</w:t>
      </w:r>
    </w:p>
    <w:p w14:paraId="5C1B5E46" w14:textId="77777777" w:rsidR="00A815C7" w:rsidRPr="00170CE7" w:rsidRDefault="00A815C7" w:rsidP="00A815C7">
      <w:pPr>
        <w:pStyle w:val="PL"/>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20FC8AE8" w14:textId="77777777" w:rsidR="00A815C7" w:rsidRPr="00170CE7" w:rsidRDefault="00A815C7" w:rsidP="00A815C7">
      <w:pPr>
        <w:pStyle w:val="PL"/>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1369BA34" w14:textId="77777777" w:rsidR="00A815C7" w:rsidRPr="00170CE7" w:rsidRDefault="00A815C7" w:rsidP="00A815C7">
      <w:pPr>
        <w:pStyle w:val="PL"/>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5A192126" w14:textId="77777777" w:rsidR="00A815C7" w:rsidRPr="00170CE7" w:rsidRDefault="00A815C7" w:rsidP="00A815C7">
      <w:pPr>
        <w:pStyle w:val="PL"/>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11199ADB" w14:textId="77777777" w:rsidR="00A815C7" w:rsidRPr="00170CE7" w:rsidRDefault="00A815C7" w:rsidP="00A815C7">
      <w:pPr>
        <w:pStyle w:val="PL"/>
      </w:pPr>
      <w:r w:rsidRPr="00170CE7">
        <w:tab/>
        <w:t>...,</w:t>
      </w:r>
    </w:p>
    <w:p w14:paraId="1E567430" w14:textId="77777777" w:rsidR="00A815C7" w:rsidRPr="00170CE7" w:rsidRDefault="00A815C7" w:rsidP="00A815C7">
      <w:pPr>
        <w:pStyle w:val="PL"/>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5B42ADA" w14:textId="77777777" w:rsidR="00A815C7" w:rsidRPr="00170CE7" w:rsidRDefault="00A815C7" w:rsidP="00A815C7">
      <w:pPr>
        <w:pStyle w:val="PL"/>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1BDCF019" w14:textId="77777777" w:rsidR="00A815C7" w:rsidRPr="00170CE7" w:rsidRDefault="00A815C7" w:rsidP="00A815C7">
      <w:pPr>
        <w:pStyle w:val="PL"/>
      </w:pPr>
      <w:r w:rsidRPr="00170CE7">
        <w:tab/>
        <w:t>]],</w:t>
      </w:r>
    </w:p>
    <w:p w14:paraId="05F3AF26" w14:textId="77777777" w:rsidR="00A815C7" w:rsidRPr="00170CE7" w:rsidRDefault="00A815C7" w:rsidP="00A815C7">
      <w:pPr>
        <w:pStyle w:val="PL"/>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709303E4" w14:textId="77777777" w:rsidR="00A815C7" w:rsidRPr="00170CE7" w:rsidRDefault="00A815C7" w:rsidP="00A815C7">
      <w:pPr>
        <w:pStyle w:val="PL"/>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53093FC8" w14:textId="77777777" w:rsidR="00A815C7" w:rsidRPr="00170CE7" w:rsidRDefault="00A815C7" w:rsidP="00A815C7">
      <w:pPr>
        <w:pStyle w:val="PL"/>
      </w:pPr>
      <w:r w:rsidRPr="00170CE7">
        <w:tab/>
      </w:r>
      <w:r w:rsidRPr="00170CE7">
        <w:tab/>
        <w:t>drb-TypeLWIP-r13</w:t>
      </w:r>
      <w:r w:rsidRPr="00170CE7">
        <w:tab/>
      </w:r>
      <w:r w:rsidRPr="00170CE7">
        <w:tab/>
      </w:r>
      <w:r w:rsidRPr="00170CE7">
        <w:tab/>
      </w:r>
      <w:r w:rsidRPr="00170CE7">
        <w:tab/>
      </w:r>
      <w:r w:rsidRPr="00170CE7">
        <w:tab/>
        <w:t>ENUMERATED {lwip, lwip-DL-only,</w:t>
      </w:r>
    </w:p>
    <w:p w14:paraId="24E0C289" w14:textId="77777777" w:rsidR="00A815C7" w:rsidRPr="00170CE7" w:rsidRDefault="00A815C7" w:rsidP="00A815C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5D93C44E" w14:textId="77777777" w:rsidR="00A815C7" w:rsidRPr="00170CE7" w:rsidRDefault="00A815C7" w:rsidP="00A815C7">
      <w:pPr>
        <w:pStyle w:val="PL"/>
      </w:pPr>
      <w:r w:rsidRPr="00170CE7">
        <w:tab/>
        <w:t>]],</w:t>
      </w:r>
    </w:p>
    <w:p w14:paraId="08DEC991" w14:textId="77777777" w:rsidR="00A815C7" w:rsidRPr="00170CE7" w:rsidRDefault="00A815C7" w:rsidP="00A815C7">
      <w:pPr>
        <w:pStyle w:val="PL"/>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65E7825C" w14:textId="77777777" w:rsidR="00A815C7" w:rsidRPr="00170CE7" w:rsidRDefault="00A815C7" w:rsidP="00A815C7">
      <w:pPr>
        <w:pStyle w:val="PL"/>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7D80F695" w14:textId="77777777" w:rsidR="00A815C7" w:rsidRPr="00170CE7" w:rsidRDefault="00A815C7" w:rsidP="00A815C7">
      <w:pPr>
        <w:pStyle w:val="PL"/>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5780B94C" w14:textId="77777777" w:rsidR="00A815C7" w:rsidRPr="00170CE7" w:rsidRDefault="00A815C7" w:rsidP="00A815C7">
      <w:pPr>
        <w:pStyle w:val="PL"/>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00518C87" w14:textId="77777777" w:rsidR="00A815C7" w:rsidRPr="00170CE7" w:rsidRDefault="00A815C7" w:rsidP="00A815C7">
      <w:pPr>
        <w:pStyle w:val="PL"/>
      </w:pPr>
      <w:r w:rsidRPr="00170CE7">
        <w:tab/>
        <w:t>]],</w:t>
      </w:r>
    </w:p>
    <w:p w14:paraId="5388CA71" w14:textId="77777777" w:rsidR="00A815C7" w:rsidRPr="00170CE7" w:rsidRDefault="00A815C7" w:rsidP="00A815C7">
      <w:pPr>
        <w:pStyle w:val="PL"/>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41CB421F" w14:textId="77777777" w:rsidR="00A815C7" w:rsidRPr="00170CE7" w:rsidRDefault="00A815C7" w:rsidP="00A815C7">
      <w:pPr>
        <w:pStyle w:val="PL"/>
      </w:pPr>
      <w:r w:rsidRPr="00170CE7">
        <w:tab/>
        <w:t>]],</w:t>
      </w:r>
    </w:p>
    <w:p w14:paraId="2DB464CC" w14:textId="77777777" w:rsidR="00A815C7" w:rsidRPr="00170CE7" w:rsidRDefault="00A815C7" w:rsidP="00A815C7">
      <w:pPr>
        <w:pStyle w:val="PL"/>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7C8BAF29" w14:textId="77777777" w:rsidR="00A815C7" w:rsidRPr="00170CE7" w:rsidRDefault="00A815C7" w:rsidP="00A815C7">
      <w:pPr>
        <w:pStyle w:val="PL"/>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15CBBBEC" w14:textId="77777777" w:rsidR="00A815C7" w:rsidRPr="00170CE7" w:rsidRDefault="00A815C7" w:rsidP="00A815C7">
      <w:pPr>
        <w:pStyle w:val="PL"/>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43F5024F" w14:textId="31047A21" w:rsidR="00A815C7" w:rsidRDefault="00A815C7" w:rsidP="00A815C7">
      <w:pPr>
        <w:pStyle w:val="PL"/>
        <w:rPr>
          <w:ins w:id="37" w:author="Ericsson" w:date="2020-02-05T10:15:00Z"/>
        </w:rPr>
      </w:pPr>
      <w:r w:rsidRPr="00170CE7">
        <w:tab/>
        <w:t>]]</w:t>
      </w:r>
      <w:ins w:id="38" w:author="Ericsson" w:date="2020-02-05T10:15:00Z">
        <w:r>
          <w:t>,</w:t>
        </w:r>
      </w:ins>
    </w:p>
    <w:p w14:paraId="24CD4F78" w14:textId="56E769FE" w:rsidR="00A815C7" w:rsidRPr="00170CE7" w:rsidRDefault="00A815C7" w:rsidP="00A815C7">
      <w:pPr>
        <w:pStyle w:val="PL"/>
        <w:rPr>
          <w:ins w:id="39" w:author="Ericsson" w:date="2020-02-05T10:15:00Z"/>
        </w:rPr>
      </w:pPr>
      <w:ins w:id="40" w:author="Ericsson" w:date="2020-02-05T10:15:00Z">
        <w:r w:rsidRPr="00170CE7">
          <w:tab/>
          <w:t>[[</w:t>
        </w:r>
        <w:r w:rsidRPr="00170CE7">
          <w:tab/>
        </w:r>
      </w:ins>
      <w:ins w:id="41" w:author="Ericsson" w:date="2020-02-05T10:16:00Z">
        <w:r>
          <w:t>dapsHO</w:t>
        </w:r>
      </w:ins>
      <w:ins w:id="42" w:author="Ericsson" w:date="2020-02-05T10:15:00Z">
        <w:r w:rsidRPr="00170CE7">
          <w:t>-Config-</w:t>
        </w:r>
      </w:ins>
      <w:ins w:id="43" w:author="Ericsson" w:date="2020-02-05T10:16:00Z">
        <w:r>
          <w:t>r16</w:t>
        </w:r>
      </w:ins>
      <w:ins w:id="44" w:author="Ericsson" w:date="2020-02-05T10:15:00Z">
        <w:r w:rsidRPr="00170CE7">
          <w:tab/>
        </w:r>
        <w:r w:rsidRPr="00170CE7">
          <w:tab/>
        </w:r>
        <w:r w:rsidRPr="00170CE7">
          <w:tab/>
        </w:r>
        <w:r w:rsidRPr="00170CE7">
          <w:tab/>
        </w:r>
        <w:r w:rsidRPr="00170CE7">
          <w:tab/>
        </w:r>
      </w:ins>
      <w:ins w:id="45" w:author="Ericsson" w:date="2020-02-05T10:17:00Z">
        <w:r w:rsidRPr="00170CE7">
          <w:t>ENUMERATED</w:t>
        </w:r>
        <w:r>
          <w:t xml:space="preserve"> {true}</w:t>
        </w:r>
      </w:ins>
      <w:ins w:id="46" w:author="Ericsson" w:date="2020-02-05T10:15:00Z">
        <w:r w:rsidRPr="00170CE7">
          <w:tab/>
        </w:r>
        <w:r w:rsidRPr="00170CE7">
          <w:tab/>
          <w:t>OPTIONAL</w:t>
        </w:r>
        <w:r w:rsidRPr="00170CE7">
          <w:tab/>
        </w:r>
        <w:r w:rsidRPr="00170CE7">
          <w:tab/>
          <w:t xml:space="preserve">-- Need </w:t>
        </w:r>
      </w:ins>
      <w:ins w:id="47" w:author="Ericsson" w:date="2020-02-05T10:17:00Z">
        <w:r>
          <w:t>FFS</w:t>
        </w:r>
      </w:ins>
    </w:p>
    <w:p w14:paraId="13CE0B9F" w14:textId="5DCFAB26" w:rsidR="00A815C7" w:rsidRPr="00170CE7" w:rsidRDefault="00A815C7" w:rsidP="00A815C7">
      <w:pPr>
        <w:pStyle w:val="PL"/>
      </w:pPr>
      <w:ins w:id="48" w:author="Ericsson" w:date="2020-02-05T10:15:00Z">
        <w:r w:rsidRPr="00170CE7">
          <w:tab/>
          <w:t>]]</w:t>
        </w:r>
      </w:ins>
    </w:p>
    <w:p w14:paraId="296665AB" w14:textId="77777777" w:rsidR="00A815C7" w:rsidRPr="00170CE7" w:rsidRDefault="00A815C7" w:rsidP="000F40FE">
      <w:pPr>
        <w:pStyle w:val="PL"/>
        <w:keepNext/>
      </w:pPr>
      <w:r w:rsidRPr="00170CE7">
        <w:t>}</w:t>
      </w:r>
    </w:p>
    <w:p w14:paraId="176668CD" w14:textId="108F6412" w:rsidR="00A815C7" w:rsidRDefault="000F40FE" w:rsidP="000F40FE">
      <w:pPr>
        <w:pStyle w:val="Caption"/>
      </w:pPr>
      <w:bookmarkStart w:id="49" w:name="_Ref31803040"/>
      <w:r>
        <w:t xml:space="preserve">Figure </w:t>
      </w:r>
      <w:r>
        <w:fldChar w:fldCharType="begin"/>
      </w:r>
      <w:r>
        <w:instrText>SEQ Figure \* ARABIC</w:instrText>
      </w:r>
      <w:r>
        <w:fldChar w:fldCharType="separate"/>
      </w:r>
      <w:r w:rsidR="002104B2">
        <w:rPr>
          <w:noProof/>
        </w:rPr>
        <w:t>4</w:t>
      </w:r>
      <w:r>
        <w:fldChar w:fldCharType="end"/>
      </w:r>
      <w:bookmarkEnd w:id="49"/>
      <w:r>
        <w:t xml:space="preserve"> </w:t>
      </w:r>
      <w:r w:rsidR="00754128">
        <w:t>DAPS indication in DRB-</w:t>
      </w:r>
      <w:proofErr w:type="spellStart"/>
      <w:r w:rsidR="00754128">
        <w:t>ToAddMod</w:t>
      </w:r>
      <w:proofErr w:type="spellEnd"/>
      <w:r w:rsidR="00754128">
        <w:t xml:space="preserve"> in LTE</w:t>
      </w:r>
    </w:p>
    <w:p w14:paraId="4334EFCA" w14:textId="3515AE2A" w:rsidR="00653B72" w:rsidRDefault="004B5273" w:rsidP="00754128">
      <w:pPr>
        <w:pStyle w:val="BodyText"/>
      </w:pPr>
      <w:r>
        <w:t xml:space="preserve">To use this alternative means that </w:t>
      </w:r>
      <w:r w:rsidRPr="00624E7C">
        <w:rPr>
          <w:i/>
          <w:iCs/>
        </w:rPr>
        <w:t>DRB-</w:t>
      </w:r>
      <w:proofErr w:type="spellStart"/>
      <w:r w:rsidRPr="00624E7C">
        <w:rPr>
          <w:i/>
          <w:iCs/>
        </w:rPr>
        <w:t>ToAddMod</w:t>
      </w:r>
      <w:proofErr w:type="spellEnd"/>
      <w:r>
        <w:t xml:space="preserve"> needs to be included </w:t>
      </w:r>
      <w:r w:rsidR="009D7C9C">
        <w:t xml:space="preserve">in the RRC message </w:t>
      </w:r>
      <w:r>
        <w:t>for each DAPS DRB</w:t>
      </w:r>
      <w:r w:rsidR="009D7C9C">
        <w:t>, even if there is no simultaneous reconfiguration of the DRB</w:t>
      </w:r>
      <w:r>
        <w:t xml:space="preserve">. Each such </w:t>
      </w:r>
      <w:r w:rsidRPr="00624E7C">
        <w:rPr>
          <w:i/>
          <w:iCs/>
        </w:rPr>
        <w:t>DRB-</w:t>
      </w:r>
      <w:proofErr w:type="spellStart"/>
      <w:r w:rsidRPr="00624E7C">
        <w:rPr>
          <w:i/>
          <w:iCs/>
        </w:rPr>
        <w:t>ToAddMod</w:t>
      </w:r>
      <w:proofErr w:type="spellEnd"/>
      <w:r>
        <w:t xml:space="preserve"> would then require </w:t>
      </w:r>
      <w:r w:rsidR="006355AF">
        <w:t>39</w:t>
      </w:r>
      <w:r w:rsidR="006355AF">
        <w:t xml:space="preserve"> </w:t>
      </w:r>
      <w:r w:rsidR="00797AF3">
        <w:t xml:space="preserve">additional </w:t>
      </w:r>
      <w:r w:rsidR="00653B72">
        <w:t>bits</w:t>
      </w:r>
      <w:r w:rsidR="003243FC">
        <w:t>.</w:t>
      </w:r>
      <w:r w:rsidR="001050E3">
        <w:t xml:space="preserve"> </w:t>
      </w:r>
      <w:r w:rsidR="00835667">
        <w:t>This includes</w:t>
      </w:r>
      <w:r w:rsidR="004A190F">
        <w:t xml:space="preserve"> </w:t>
      </w:r>
      <w:r w:rsidR="00797AF3">
        <w:t xml:space="preserve">5bits for </w:t>
      </w:r>
      <w:r w:rsidR="004A190F">
        <w:t xml:space="preserve">the </w:t>
      </w:r>
      <w:r w:rsidR="00835667">
        <w:t xml:space="preserve">DRB-Identity, </w:t>
      </w:r>
      <w:r w:rsidR="00797AF3">
        <w:t xml:space="preserve">5 bits for </w:t>
      </w:r>
      <w:r w:rsidR="00835667">
        <w:t xml:space="preserve">the Rel-8 optional parameters, </w:t>
      </w:r>
      <w:r w:rsidR="00797AF3">
        <w:t xml:space="preserve">13 bits for the generic </w:t>
      </w:r>
      <w:r w:rsidR="004A190F" w:rsidRPr="00797AF3">
        <w:t>“</w:t>
      </w:r>
      <w:r w:rsidR="00835667" w:rsidRPr="00797AF3">
        <w:t xml:space="preserve">extension </w:t>
      </w:r>
      <w:r w:rsidR="004A190F" w:rsidRPr="00797AF3">
        <w:t xml:space="preserve">overhead” </w:t>
      </w:r>
      <w:r w:rsidR="00835667" w:rsidRPr="00797AF3">
        <w:t>(</w:t>
      </w:r>
      <w:r w:rsidR="00797AF3" w:rsidRPr="00797AF3">
        <w:t>with 6 defined release extensions</w:t>
      </w:r>
      <w:r w:rsidR="00835667" w:rsidRPr="00797AF3">
        <w:t xml:space="preserve">) </w:t>
      </w:r>
      <w:r w:rsidR="00797AF3" w:rsidRPr="00797AF3">
        <w:t xml:space="preserve">and 2 octets for the Rel-16 extension </w:t>
      </w:r>
      <w:r w:rsidR="00835667" w:rsidRPr="00797AF3">
        <w:t>(</w:t>
      </w:r>
      <w:r w:rsidR="00797AF3" w:rsidRPr="00797AF3">
        <w:t>with the included DAPS indication</w:t>
      </w:r>
      <w:r w:rsidR="00835667" w:rsidRPr="00797AF3">
        <w:t>)</w:t>
      </w:r>
      <w:r w:rsidR="003243FC" w:rsidRPr="00797AF3">
        <w:t>.</w:t>
      </w:r>
      <w:r w:rsidR="004A190F">
        <w:t xml:space="preserve"> </w:t>
      </w:r>
      <w:r w:rsidR="003243FC">
        <w:t xml:space="preserve">This is </w:t>
      </w:r>
      <w:r w:rsidR="009D7C9C">
        <w:t>thus</w:t>
      </w:r>
      <w:r w:rsidR="003243FC">
        <w:t xml:space="preserve"> the increase in size of the </w:t>
      </w:r>
      <w:proofErr w:type="spellStart"/>
      <w:r w:rsidR="003243FC" w:rsidRPr="003243FC">
        <w:rPr>
          <w:i/>
          <w:iCs/>
        </w:rPr>
        <w:t>RRCConnectionReconfiguration</w:t>
      </w:r>
      <w:proofErr w:type="spellEnd"/>
      <w:r w:rsidR="003243FC">
        <w:t xml:space="preserve"> message per DAPS DRB, compared to </w:t>
      </w:r>
      <w:r w:rsidR="003243FC">
        <w:lastRenderedPageBreak/>
        <w:t>when there is no other reconfiguration o</w:t>
      </w:r>
      <w:r w:rsidR="003243FC">
        <w:t xml:space="preserve">f the </w:t>
      </w:r>
      <w:r w:rsidR="004A190F">
        <w:t xml:space="preserve">same </w:t>
      </w:r>
      <w:r w:rsidR="003243FC">
        <w:t>DRB</w:t>
      </w:r>
      <w:r w:rsidR="00835667">
        <w:t>.</w:t>
      </w:r>
      <w:r w:rsidR="003243FC">
        <w:t xml:space="preserve"> </w:t>
      </w:r>
      <w:r w:rsidR="00835B6E">
        <w:t xml:space="preserve">In </w:t>
      </w:r>
      <w:proofErr w:type="gramStart"/>
      <w:r w:rsidR="00835B6E">
        <w:t>addition</w:t>
      </w:r>
      <w:proofErr w:type="gramEnd"/>
      <w:r w:rsidR="00835B6E">
        <w:t xml:space="preserve"> there is then a need to include an indication (4 bits) about the number of elements in the </w:t>
      </w:r>
      <w:r w:rsidR="00835B6E" w:rsidRPr="006355AF">
        <w:rPr>
          <w:i/>
          <w:iCs/>
        </w:rPr>
        <w:t>DRB-</w:t>
      </w:r>
      <w:proofErr w:type="spellStart"/>
      <w:r w:rsidR="00835B6E" w:rsidRPr="006355AF">
        <w:rPr>
          <w:i/>
          <w:iCs/>
        </w:rPr>
        <w:t>ToAddMod</w:t>
      </w:r>
      <w:r w:rsidR="00835B6E">
        <w:rPr>
          <w:i/>
          <w:iCs/>
        </w:rPr>
        <w:t>List</w:t>
      </w:r>
      <w:proofErr w:type="spellEnd"/>
      <w:r w:rsidR="00215BED">
        <w:t xml:space="preserve">, </w:t>
      </w:r>
      <w:r w:rsidR="00835B6E">
        <w:t xml:space="preserve">as soon as at least one </w:t>
      </w:r>
      <w:r w:rsidR="00835B6E" w:rsidRPr="00835B6E">
        <w:rPr>
          <w:i/>
          <w:iCs/>
        </w:rPr>
        <w:t>DRB-</w:t>
      </w:r>
      <w:proofErr w:type="spellStart"/>
      <w:r w:rsidR="00835B6E" w:rsidRPr="00835B6E">
        <w:rPr>
          <w:i/>
          <w:iCs/>
        </w:rPr>
        <w:t>ToAddMod</w:t>
      </w:r>
      <w:proofErr w:type="spellEnd"/>
      <w:r w:rsidR="00835B6E">
        <w:t xml:space="preserve"> is included. </w:t>
      </w:r>
      <w:r w:rsidR="003243FC" w:rsidRPr="00797AF3">
        <w:t xml:space="preserve">In case </w:t>
      </w:r>
      <w:r w:rsidR="003243FC" w:rsidRPr="00797AF3">
        <w:t xml:space="preserve">there </w:t>
      </w:r>
      <w:r w:rsidR="00624E7C" w:rsidRPr="00797AF3">
        <w:t xml:space="preserve">would be </w:t>
      </w:r>
      <w:r w:rsidR="003243FC" w:rsidRPr="00797AF3">
        <w:t>another reconfiguration</w:t>
      </w:r>
      <w:r w:rsidR="00215BED">
        <w:t>,</w:t>
      </w:r>
      <w:r w:rsidR="004A190F" w:rsidRPr="00797AF3">
        <w:t xml:space="preserve"> </w:t>
      </w:r>
      <w:r w:rsidR="00215BED">
        <w:t xml:space="preserve">which </w:t>
      </w:r>
      <w:r w:rsidR="003243FC" w:rsidRPr="00797AF3">
        <w:t xml:space="preserve">is not a release extension </w:t>
      </w:r>
      <w:r w:rsidR="004A190F" w:rsidRPr="00797AF3">
        <w:t>(</w:t>
      </w:r>
      <w:r w:rsidR="003243FC" w:rsidRPr="00797AF3">
        <w:t xml:space="preserve">e.g. </w:t>
      </w:r>
      <w:r w:rsidR="00246DC2" w:rsidRPr="00797AF3">
        <w:t xml:space="preserve">a change </w:t>
      </w:r>
      <w:r w:rsidR="003243FC" w:rsidRPr="00797AF3">
        <w:t xml:space="preserve">in the </w:t>
      </w:r>
      <w:proofErr w:type="spellStart"/>
      <w:r w:rsidR="003243FC" w:rsidRPr="00797AF3">
        <w:t>pdcp</w:t>
      </w:r>
      <w:proofErr w:type="spellEnd"/>
      <w:r w:rsidR="003243FC" w:rsidRPr="00797AF3">
        <w:t>-Config</w:t>
      </w:r>
      <w:r w:rsidR="004A190F" w:rsidRPr="00797AF3">
        <w:t>)</w:t>
      </w:r>
      <w:r w:rsidR="00215BED">
        <w:t xml:space="preserve">, </w:t>
      </w:r>
      <w:r w:rsidR="00215BED" w:rsidRPr="00797AF3">
        <w:t>of the DRB in the same message</w:t>
      </w:r>
      <w:r w:rsidR="003243FC" w:rsidRPr="00797AF3">
        <w:t xml:space="preserve"> the </w:t>
      </w:r>
      <w:r w:rsidR="00797AF3" w:rsidRPr="00797AF3">
        <w:t xml:space="preserve">increase in </w:t>
      </w:r>
      <w:r w:rsidR="003243FC" w:rsidRPr="00797AF3">
        <w:t xml:space="preserve">size </w:t>
      </w:r>
      <w:r w:rsidR="0056045F" w:rsidRPr="00797AF3">
        <w:t>would</w:t>
      </w:r>
      <w:r w:rsidR="003243FC" w:rsidRPr="00797AF3">
        <w:t xml:space="preserve"> instead </w:t>
      </w:r>
      <w:r w:rsidR="0056045F" w:rsidRPr="00797AF3">
        <w:t xml:space="preserve">be </w:t>
      </w:r>
      <w:r w:rsidR="00246DC2" w:rsidRPr="00797AF3">
        <w:t>2</w:t>
      </w:r>
      <w:r w:rsidR="00797AF3" w:rsidRPr="00797AF3">
        <w:t>9</w:t>
      </w:r>
      <w:r w:rsidR="00246DC2" w:rsidRPr="00797AF3">
        <w:t xml:space="preserve"> bits</w:t>
      </w:r>
      <w:r w:rsidR="004A190F" w:rsidRPr="00797AF3">
        <w:t xml:space="preserve"> </w:t>
      </w:r>
      <w:r w:rsidR="00215BED">
        <w:t xml:space="preserve">for that </w:t>
      </w:r>
      <w:r w:rsidR="004A190F" w:rsidRPr="00797AF3">
        <w:t>DRB</w:t>
      </w:r>
      <w:r w:rsidR="00246DC2">
        <w:t>.</w:t>
      </w:r>
    </w:p>
    <w:p w14:paraId="5FDA1E0C" w14:textId="2E376885" w:rsidR="00235A63" w:rsidRDefault="000F40FE" w:rsidP="008F4655">
      <w:pPr>
        <w:pStyle w:val="BodyText"/>
      </w:pPr>
      <w:r w:rsidRPr="00E160EC">
        <w:t xml:space="preserve">The maximum of DRBs that can be configured (through </w:t>
      </w:r>
      <w:r w:rsidRPr="006355AF">
        <w:rPr>
          <w:i/>
          <w:iCs/>
        </w:rPr>
        <w:t>DRB-</w:t>
      </w:r>
      <w:proofErr w:type="spellStart"/>
      <w:r w:rsidRPr="006355AF">
        <w:rPr>
          <w:i/>
          <w:iCs/>
        </w:rPr>
        <w:t>ToAddMod</w:t>
      </w:r>
      <w:proofErr w:type="spellEnd"/>
      <w:r w:rsidRPr="00E160EC">
        <w:t>) is 15 in LTE and 29 in NR.</w:t>
      </w:r>
      <w:r w:rsidR="00E160EC">
        <w:t xml:space="preserve"> A UE is however typically configured with fewer DRBs. Some examples of the </w:t>
      </w:r>
      <w:r w:rsidR="005D2A91">
        <w:t>increase in</w:t>
      </w:r>
      <w:r w:rsidR="00E160EC">
        <w:t xml:space="preserve"> size </w:t>
      </w:r>
      <w:r w:rsidR="005D2A91">
        <w:t xml:space="preserve">of the </w:t>
      </w:r>
      <w:proofErr w:type="spellStart"/>
      <w:r w:rsidR="005D2A91" w:rsidRPr="005D2A91">
        <w:rPr>
          <w:i/>
          <w:iCs/>
        </w:rPr>
        <w:t>RRCConnectionReconfiguration</w:t>
      </w:r>
      <w:proofErr w:type="spellEnd"/>
      <w:r w:rsidR="005D2A91">
        <w:t xml:space="preserve"> (HO Command) message </w:t>
      </w:r>
      <w:r w:rsidR="00E160EC">
        <w:t xml:space="preserve">with the two alternatives, for different </w:t>
      </w:r>
      <w:r w:rsidR="00763342">
        <w:t>number of DRBs and depending on whether all or only a subset of the DRBs are subject to DAPS HO</w:t>
      </w:r>
      <w:r w:rsidR="00E160EC">
        <w:t xml:space="preserve">, can be seen in </w:t>
      </w:r>
      <w:r w:rsidR="009D4B2E">
        <w:fldChar w:fldCharType="begin"/>
      </w:r>
      <w:r w:rsidR="009D4B2E">
        <w:instrText xml:space="preserve"> REF _Ref31920571 \h </w:instrText>
      </w:r>
      <w:r w:rsidR="009D4B2E">
        <w:fldChar w:fldCharType="separate"/>
      </w:r>
      <w:r w:rsidR="009D4B2E">
        <w:t xml:space="preserve">Table </w:t>
      </w:r>
      <w:r w:rsidR="009D4B2E">
        <w:rPr>
          <w:noProof/>
        </w:rPr>
        <w:t>1</w:t>
      </w:r>
      <w:r w:rsidR="009D4B2E">
        <w:fldChar w:fldCharType="end"/>
      </w:r>
      <w:r w:rsidR="009D4B2E">
        <w:t xml:space="preserve"> below.</w:t>
      </w:r>
    </w:p>
    <w:tbl>
      <w:tblPr>
        <w:tblStyle w:val="TableGrid"/>
        <w:tblW w:w="9612" w:type="dxa"/>
        <w:tblLook w:val="04A0" w:firstRow="1" w:lastRow="0" w:firstColumn="1" w:lastColumn="0" w:noHBand="0" w:noVBand="1"/>
      </w:tblPr>
      <w:tblGrid>
        <w:gridCol w:w="2405"/>
        <w:gridCol w:w="2268"/>
        <w:gridCol w:w="2410"/>
        <w:gridCol w:w="2529"/>
      </w:tblGrid>
      <w:tr w:rsidR="0018474C" w14:paraId="27F696B9" w14:textId="51F357BE" w:rsidTr="0018474C">
        <w:trPr>
          <w:trHeight w:val="588"/>
        </w:trPr>
        <w:tc>
          <w:tcPr>
            <w:tcW w:w="2405" w:type="dxa"/>
          </w:tcPr>
          <w:p w14:paraId="02A66A8F" w14:textId="77777777" w:rsidR="0018474C" w:rsidRDefault="0018474C" w:rsidP="008F4655">
            <w:pPr>
              <w:pStyle w:val="BodyText"/>
            </w:pPr>
          </w:p>
        </w:tc>
        <w:tc>
          <w:tcPr>
            <w:tcW w:w="2268" w:type="dxa"/>
            <w:vAlign w:val="center"/>
          </w:tcPr>
          <w:p w14:paraId="45529B2F" w14:textId="73249197" w:rsidR="0018474C" w:rsidRDefault="0018474C" w:rsidP="00E160EC">
            <w:pPr>
              <w:pStyle w:val="BodyText"/>
              <w:jc w:val="center"/>
            </w:pPr>
            <w:r>
              <w:t xml:space="preserve">DAPS config within </w:t>
            </w:r>
            <w:r w:rsidRPr="009D4B2E">
              <w:rPr>
                <w:i/>
                <w:iCs/>
              </w:rPr>
              <w:t>MobilityControlInfo</w:t>
            </w:r>
          </w:p>
        </w:tc>
        <w:tc>
          <w:tcPr>
            <w:tcW w:w="2410" w:type="dxa"/>
            <w:vAlign w:val="center"/>
          </w:tcPr>
          <w:p w14:paraId="0D182C80" w14:textId="0616B110" w:rsidR="0018474C" w:rsidRPr="0018474C" w:rsidRDefault="0018474C" w:rsidP="00E160EC">
            <w:pPr>
              <w:pStyle w:val="BodyText"/>
              <w:jc w:val="center"/>
            </w:pPr>
            <w:r>
              <w:t xml:space="preserve">DAPS config within </w:t>
            </w:r>
            <w:r w:rsidRPr="009D4B2E">
              <w:rPr>
                <w:i/>
                <w:iCs/>
              </w:rPr>
              <w:t>DRB-ToAddMod</w:t>
            </w:r>
            <w:r>
              <w:rPr>
                <w:i/>
                <w:iCs/>
              </w:rPr>
              <w:br/>
            </w:r>
            <w:r>
              <w:t>(no simultaneous DRB reconfiguration in same message)</w:t>
            </w:r>
          </w:p>
        </w:tc>
        <w:tc>
          <w:tcPr>
            <w:tcW w:w="2529" w:type="dxa"/>
            <w:vAlign w:val="center"/>
          </w:tcPr>
          <w:p w14:paraId="7F79FD72" w14:textId="46BB9D8A" w:rsidR="0018474C" w:rsidRPr="0018474C" w:rsidRDefault="0018474C" w:rsidP="00E160EC">
            <w:pPr>
              <w:pStyle w:val="BodyText"/>
              <w:jc w:val="center"/>
            </w:pPr>
            <w:r>
              <w:t xml:space="preserve">DAPS config within </w:t>
            </w:r>
            <w:r w:rsidRPr="009D4B2E">
              <w:rPr>
                <w:i/>
                <w:iCs/>
              </w:rPr>
              <w:t>DRB-ToAddMod</w:t>
            </w:r>
            <w:r>
              <w:rPr>
                <w:i/>
                <w:iCs/>
              </w:rPr>
              <w:br/>
            </w:r>
            <w:r>
              <w:t>(</w:t>
            </w:r>
            <w:r w:rsidR="009D7C9C">
              <w:t xml:space="preserve">simultaneous </w:t>
            </w:r>
            <w:r>
              <w:t>reconfiguration of each DRB in same message)</w:t>
            </w:r>
          </w:p>
        </w:tc>
      </w:tr>
      <w:tr w:rsidR="0018474C" w14:paraId="32129D4B" w14:textId="2C9172D6" w:rsidTr="0018474C">
        <w:trPr>
          <w:trHeight w:val="340"/>
        </w:trPr>
        <w:tc>
          <w:tcPr>
            <w:tcW w:w="2405" w:type="dxa"/>
          </w:tcPr>
          <w:p w14:paraId="19DE33BB" w14:textId="58FAE550" w:rsidR="0018474C" w:rsidRDefault="0018474C" w:rsidP="0018474C">
            <w:pPr>
              <w:pStyle w:val="BodyText"/>
              <w:jc w:val="center"/>
            </w:pPr>
            <w:r>
              <w:t>1 DAPS DRB</w:t>
            </w:r>
            <w:r>
              <w:br/>
              <w:t>(subset of DRBs)</w:t>
            </w:r>
          </w:p>
        </w:tc>
        <w:tc>
          <w:tcPr>
            <w:tcW w:w="2268" w:type="dxa"/>
            <w:vAlign w:val="center"/>
          </w:tcPr>
          <w:p w14:paraId="7C734D72" w14:textId="3FF9F7D8" w:rsidR="0018474C" w:rsidRDefault="0018474C" w:rsidP="004C7058">
            <w:pPr>
              <w:pStyle w:val="BodyText"/>
              <w:jc w:val="center"/>
            </w:pPr>
            <w:r>
              <w:t>36</w:t>
            </w:r>
          </w:p>
        </w:tc>
        <w:tc>
          <w:tcPr>
            <w:tcW w:w="2410" w:type="dxa"/>
            <w:vAlign w:val="center"/>
          </w:tcPr>
          <w:p w14:paraId="6E6EF750" w14:textId="1C5D9684" w:rsidR="0018474C" w:rsidRDefault="00835B6E" w:rsidP="004C7058">
            <w:pPr>
              <w:pStyle w:val="BodyText"/>
              <w:jc w:val="center"/>
            </w:pPr>
            <w:r>
              <w:t>43</w:t>
            </w:r>
          </w:p>
        </w:tc>
        <w:tc>
          <w:tcPr>
            <w:tcW w:w="2529" w:type="dxa"/>
            <w:vAlign w:val="center"/>
          </w:tcPr>
          <w:p w14:paraId="62EF3BA7" w14:textId="379D4E78" w:rsidR="0018474C" w:rsidRDefault="0018474C" w:rsidP="004C7058">
            <w:pPr>
              <w:pStyle w:val="BodyText"/>
              <w:jc w:val="center"/>
            </w:pPr>
            <w:r>
              <w:t>29</w:t>
            </w:r>
          </w:p>
        </w:tc>
      </w:tr>
      <w:tr w:rsidR="0018474C" w14:paraId="455D8D94" w14:textId="5060E95A" w:rsidTr="0018474C">
        <w:trPr>
          <w:trHeight w:val="340"/>
        </w:trPr>
        <w:tc>
          <w:tcPr>
            <w:tcW w:w="2405" w:type="dxa"/>
          </w:tcPr>
          <w:p w14:paraId="0F290903" w14:textId="1A942637" w:rsidR="0018474C" w:rsidRDefault="0018474C" w:rsidP="0018474C">
            <w:pPr>
              <w:pStyle w:val="BodyText"/>
              <w:jc w:val="center"/>
            </w:pPr>
            <w:r>
              <w:t>1 DAPS DRB</w:t>
            </w:r>
            <w:r>
              <w:br/>
              <w:t>(only DRB)</w:t>
            </w:r>
          </w:p>
        </w:tc>
        <w:tc>
          <w:tcPr>
            <w:tcW w:w="2268" w:type="dxa"/>
            <w:vAlign w:val="center"/>
          </w:tcPr>
          <w:p w14:paraId="344B657F" w14:textId="54CE1087" w:rsidR="0018474C" w:rsidRDefault="0018474C" w:rsidP="004C7058">
            <w:pPr>
              <w:pStyle w:val="BodyText"/>
              <w:jc w:val="center"/>
            </w:pPr>
            <w:r>
              <w:t>28</w:t>
            </w:r>
          </w:p>
        </w:tc>
        <w:tc>
          <w:tcPr>
            <w:tcW w:w="2410" w:type="dxa"/>
            <w:vAlign w:val="center"/>
          </w:tcPr>
          <w:p w14:paraId="4B8195D3" w14:textId="01B51589" w:rsidR="0018474C" w:rsidRDefault="00835B6E" w:rsidP="004C7058">
            <w:pPr>
              <w:pStyle w:val="BodyText"/>
              <w:jc w:val="center"/>
            </w:pPr>
            <w:r>
              <w:t>43</w:t>
            </w:r>
          </w:p>
        </w:tc>
        <w:tc>
          <w:tcPr>
            <w:tcW w:w="2529" w:type="dxa"/>
            <w:vAlign w:val="center"/>
          </w:tcPr>
          <w:p w14:paraId="30E50AD2" w14:textId="04763E18" w:rsidR="0018474C" w:rsidRDefault="0018474C" w:rsidP="004C7058">
            <w:pPr>
              <w:pStyle w:val="BodyText"/>
              <w:jc w:val="center"/>
            </w:pPr>
            <w:r>
              <w:t>29</w:t>
            </w:r>
          </w:p>
        </w:tc>
      </w:tr>
      <w:tr w:rsidR="0018474C" w14:paraId="2F838FCE" w14:textId="0DE416A5" w:rsidTr="0018474C">
        <w:trPr>
          <w:trHeight w:val="340"/>
        </w:trPr>
        <w:tc>
          <w:tcPr>
            <w:tcW w:w="2405" w:type="dxa"/>
          </w:tcPr>
          <w:p w14:paraId="2C9B84CA" w14:textId="28A5BD3C" w:rsidR="0018474C" w:rsidRDefault="0018474C" w:rsidP="0018474C">
            <w:pPr>
              <w:pStyle w:val="BodyText"/>
              <w:jc w:val="center"/>
            </w:pPr>
            <w:r>
              <w:t>2 DAPS DRBs</w:t>
            </w:r>
            <w:r>
              <w:br/>
              <w:t>(subset of DRBs)</w:t>
            </w:r>
          </w:p>
        </w:tc>
        <w:tc>
          <w:tcPr>
            <w:tcW w:w="2268" w:type="dxa"/>
            <w:vAlign w:val="center"/>
          </w:tcPr>
          <w:p w14:paraId="6541FE8A" w14:textId="23066C77" w:rsidR="0018474C" w:rsidRDefault="0018474C" w:rsidP="004C7058">
            <w:pPr>
              <w:pStyle w:val="BodyText"/>
              <w:jc w:val="center"/>
            </w:pPr>
            <w:r>
              <w:t>36</w:t>
            </w:r>
          </w:p>
        </w:tc>
        <w:tc>
          <w:tcPr>
            <w:tcW w:w="2410" w:type="dxa"/>
            <w:vAlign w:val="center"/>
          </w:tcPr>
          <w:p w14:paraId="2FCEE713" w14:textId="4F21CFB3" w:rsidR="0018474C" w:rsidRDefault="00835B6E" w:rsidP="004C7058">
            <w:pPr>
              <w:pStyle w:val="BodyText"/>
              <w:jc w:val="center"/>
            </w:pPr>
            <w:r>
              <w:t>82</w:t>
            </w:r>
          </w:p>
        </w:tc>
        <w:tc>
          <w:tcPr>
            <w:tcW w:w="2529" w:type="dxa"/>
            <w:vAlign w:val="center"/>
          </w:tcPr>
          <w:p w14:paraId="024567D3" w14:textId="67ED9077" w:rsidR="0018474C" w:rsidRDefault="0018474C" w:rsidP="004C7058">
            <w:pPr>
              <w:pStyle w:val="BodyText"/>
              <w:jc w:val="center"/>
            </w:pPr>
            <w:r>
              <w:t>58</w:t>
            </w:r>
          </w:p>
        </w:tc>
      </w:tr>
      <w:tr w:rsidR="0018474C" w14:paraId="75230E2E" w14:textId="0C55F9F7" w:rsidTr="0018474C">
        <w:trPr>
          <w:trHeight w:val="340"/>
        </w:trPr>
        <w:tc>
          <w:tcPr>
            <w:tcW w:w="2405" w:type="dxa"/>
          </w:tcPr>
          <w:p w14:paraId="6530ABBF" w14:textId="7686C2F7" w:rsidR="0018474C" w:rsidRDefault="0018474C" w:rsidP="0018474C">
            <w:pPr>
              <w:pStyle w:val="BodyText"/>
              <w:jc w:val="center"/>
            </w:pPr>
            <w:r>
              <w:t>2 DAPS DRBs</w:t>
            </w:r>
            <w:r>
              <w:br/>
              <w:t>(all DRBs)</w:t>
            </w:r>
          </w:p>
        </w:tc>
        <w:tc>
          <w:tcPr>
            <w:tcW w:w="2268" w:type="dxa"/>
            <w:vAlign w:val="center"/>
          </w:tcPr>
          <w:p w14:paraId="1739BD65" w14:textId="1F448C03" w:rsidR="0018474C" w:rsidRDefault="0018474C" w:rsidP="004C7058">
            <w:pPr>
              <w:pStyle w:val="BodyText"/>
              <w:jc w:val="center"/>
            </w:pPr>
            <w:r>
              <w:t>28</w:t>
            </w:r>
          </w:p>
        </w:tc>
        <w:tc>
          <w:tcPr>
            <w:tcW w:w="2410" w:type="dxa"/>
            <w:vAlign w:val="center"/>
          </w:tcPr>
          <w:p w14:paraId="1D237A99" w14:textId="74247F29" w:rsidR="0018474C" w:rsidRDefault="00835B6E" w:rsidP="004C7058">
            <w:pPr>
              <w:pStyle w:val="BodyText"/>
              <w:jc w:val="center"/>
            </w:pPr>
            <w:r>
              <w:t>82</w:t>
            </w:r>
          </w:p>
        </w:tc>
        <w:tc>
          <w:tcPr>
            <w:tcW w:w="2529" w:type="dxa"/>
            <w:vAlign w:val="center"/>
          </w:tcPr>
          <w:p w14:paraId="596324B6" w14:textId="748B9317" w:rsidR="0018474C" w:rsidRDefault="0018474C" w:rsidP="004C7058">
            <w:pPr>
              <w:pStyle w:val="BodyText"/>
              <w:jc w:val="center"/>
            </w:pPr>
            <w:r>
              <w:t>58</w:t>
            </w:r>
          </w:p>
        </w:tc>
      </w:tr>
      <w:tr w:rsidR="0018474C" w14:paraId="02785286" w14:textId="31862C5C" w:rsidTr="0018474C">
        <w:trPr>
          <w:trHeight w:val="340"/>
        </w:trPr>
        <w:tc>
          <w:tcPr>
            <w:tcW w:w="2405" w:type="dxa"/>
          </w:tcPr>
          <w:p w14:paraId="5CE3E94E" w14:textId="339C8E29" w:rsidR="0018474C" w:rsidRDefault="0018474C" w:rsidP="0018474C">
            <w:pPr>
              <w:pStyle w:val="BodyText"/>
              <w:jc w:val="center"/>
            </w:pPr>
            <w:r>
              <w:t>3 DAPS DRBs</w:t>
            </w:r>
            <w:r>
              <w:br/>
              <w:t>(subset of DRBs)</w:t>
            </w:r>
          </w:p>
        </w:tc>
        <w:tc>
          <w:tcPr>
            <w:tcW w:w="2268" w:type="dxa"/>
            <w:vAlign w:val="center"/>
          </w:tcPr>
          <w:p w14:paraId="2E7A3313" w14:textId="3FDA8C31" w:rsidR="0018474C" w:rsidRDefault="0018474C" w:rsidP="004C7058">
            <w:pPr>
              <w:pStyle w:val="BodyText"/>
              <w:jc w:val="center"/>
            </w:pPr>
            <w:r>
              <w:t>44</w:t>
            </w:r>
          </w:p>
        </w:tc>
        <w:tc>
          <w:tcPr>
            <w:tcW w:w="2410" w:type="dxa"/>
            <w:vAlign w:val="center"/>
          </w:tcPr>
          <w:p w14:paraId="21061C4C" w14:textId="4DAFED6D" w:rsidR="0018474C" w:rsidRDefault="00835B6E" w:rsidP="004C7058">
            <w:pPr>
              <w:pStyle w:val="BodyText"/>
              <w:jc w:val="center"/>
            </w:pPr>
            <w:r>
              <w:t>121</w:t>
            </w:r>
          </w:p>
        </w:tc>
        <w:tc>
          <w:tcPr>
            <w:tcW w:w="2529" w:type="dxa"/>
            <w:vAlign w:val="center"/>
          </w:tcPr>
          <w:p w14:paraId="03609812" w14:textId="196788AB" w:rsidR="0018474C" w:rsidRDefault="0018474C" w:rsidP="004C7058">
            <w:pPr>
              <w:pStyle w:val="BodyText"/>
              <w:jc w:val="center"/>
            </w:pPr>
            <w:r>
              <w:t>87</w:t>
            </w:r>
          </w:p>
        </w:tc>
      </w:tr>
      <w:tr w:rsidR="0018474C" w14:paraId="6D650D00" w14:textId="0F179C72" w:rsidTr="0018474C">
        <w:trPr>
          <w:trHeight w:val="340"/>
        </w:trPr>
        <w:tc>
          <w:tcPr>
            <w:tcW w:w="2405" w:type="dxa"/>
          </w:tcPr>
          <w:p w14:paraId="3A01079B" w14:textId="4B998F1A" w:rsidR="0018474C" w:rsidRDefault="0018474C" w:rsidP="0018474C">
            <w:pPr>
              <w:pStyle w:val="BodyText"/>
              <w:jc w:val="center"/>
            </w:pPr>
            <w:r>
              <w:t>3 DAPS DRBs</w:t>
            </w:r>
            <w:r>
              <w:br/>
              <w:t>(all DRBs)</w:t>
            </w:r>
          </w:p>
        </w:tc>
        <w:tc>
          <w:tcPr>
            <w:tcW w:w="2268" w:type="dxa"/>
            <w:vAlign w:val="center"/>
          </w:tcPr>
          <w:p w14:paraId="548D9B53" w14:textId="0470A8E1" w:rsidR="0018474C" w:rsidRDefault="0018474C" w:rsidP="004C7058">
            <w:pPr>
              <w:pStyle w:val="BodyText"/>
              <w:jc w:val="center"/>
            </w:pPr>
            <w:r>
              <w:t>28</w:t>
            </w:r>
          </w:p>
        </w:tc>
        <w:tc>
          <w:tcPr>
            <w:tcW w:w="2410" w:type="dxa"/>
            <w:vAlign w:val="center"/>
          </w:tcPr>
          <w:p w14:paraId="578CAD12" w14:textId="5C6955EF" w:rsidR="0018474C" w:rsidRDefault="00835B6E" w:rsidP="004C7058">
            <w:pPr>
              <w:pStyle w:val="BodyText"/>
              <w:jc w:val="center"/>
            </w:pPr>
            <w:r>
              <w:t>121</w:t>
            </w:r>
          </w:p>
        </w:tc>
        <w:tc>
          <w:tcPr>
            <w:tcW w:w="2529" w:type="dxa"/>
            <w:vAlign w:val="center"/>
          </w:tcPr>
          <w:p w14:paraId="17D985FA" w14:textId="05BFA3F8" w:rsidR="0018474C" w:rsidRDefault="0018474C" w:rsidP="004C7058">
            <w:pPr>
              <w:pStyle w:val="BodyText"/>
              <w:jc w:val="center"/>
            </w:pPr>
            <w:r>
              <w:t>87</w:t>
            </w:r>
          </w:p>
        </w:tc>
      </w:tr>
      <w:tr w:rsidR="0018474C" w14:paraId="23AE129F" w14:textId="28A21249" w:rsidTr="0018474C">
        <w:trPr>
          <w:trHeight w:val="340"/>
        </w:trPr>
        <w:tc>
          <w:tcPr>
            <w:tcW w:w="2405" w:type="dxa"/>
          </w:tcPr>
          <w:p w14:paraId="78A6E38D" w14:textId="5A6BAC81" w:rsidR="0018474C" w:rsidRDefault="0018474C" w:rsidP="0018474C">
            <w:pPr>
              <w:pStyle w:val="BodyText"/>
              <w:jc w:val="center"/>
            </w:pPr>
            <w:r>
              <w:t>14 DAPS DRBs</w:t>
            </w:r>
            <w:r>
              <w:br/>
              <w:t>(subset of DRBs)</w:t>
            </w:r>
          </w:p>
        </w:tc>
        <w:tc>
          <w:tcPr>
            <w:tcW w:w="2268" w:type="dxa"/>
            <w:vAlign w:val="center"/>
          </w:tcPr>
          <w:p w14:paraId="35749774" w14:textId="46DB61FA" w:rsidR="0018474C" w:rsidRDefault="0018474C" w:rsidP="0018474C">
            <w:pPr>
              <w:pStyle w:val="BodyText"/>
              <w:jc w:val="center"/>
            </w:pPr>
            <w:r>
              <w:t>10</w:t>
            </w:r>
            <w:r w:rsidR="00B876F2">
              <w:t>0</w:t>
            </w:r>
          </w:p>
        </w:tc>
        <w:tc>
          <w:tcPr>
            <w:tcW w:w="2410" w:type="dxa"/>
            <w:vAlign w:val="center"/>
          </w:tcPr>
          <w:p w14:paraId="54E3011A" w14:textId="0AF7C613" w:rsidR="0018474C" w:rsidRDefault="00835B6E" w:rsidP="0018474C">
            <w:pPr>
              <w:pStyle w:val="BodyText"/>
              <w:jc w:val="center"/>
            </w:pPr>
            <w:r>
              <w:t>550</w:t>
            </w:r>
          </w:p>
        </w:tc>
        <w:tc>
          <w:tcPr>
            <w:tcW w:w="2529" w:type="dxa"/>
            <w:vAlign w:val="center"/>
          </w:tcPr>
          <w:p w14:paraId="6CA448F8" w14:textId="420D1F45" w:rsidR="0018474C" w:rsidRDefault="0018474C" w:rsidP="0018474C">
            <w:pPr>
              <w:pStyle w:val="BodyText"/>
              <w:jc w:val="center"/>
            </w:pPr>
            <w:r>
              <w:t>406</w:t>
            </w:r>
          </w:p>
        </w:tc>
      </w:tr>
      <w:tr w:rsidR="0018474C" w14:paraId="08CFE632" w14:textId="39D4E265" w:rsidTr="0018474C">
        <w:trPr>
          <w:trHeight w:val="340"/>
        </w:trPr>
        <w:tc>
          <w:tcPr>
            <w:tcW w:w="2405" w:type="dxa"/>
          </w:tcPr>
          <w:p w14:paraId="1F37AD80" w14:textId="110C80B5" w:rsidR="0018474C" w:rsidRDefault="0018474C" w:rsidP="0018474C">
            <w:pPr>
              <w:pStyle w:val="BodyText"/>
              <w:jc w:val="center"/>
            </w:pPr>
            <w:r>
              <w:t>14 DAPS DRBs</w:t>
            </w:r>
            <w:r>
              <w:br/>
              <w:t>(all DRBs)</w:t>
            </w:r>
          </w:p>
        </w:tc>
        <w:tc>
          <w:tcPr>
            <w:tcW w:w="2268" w:type="dxa"/>
            <w:vAlign w:val="center"/>
          </w:tcPr>
          <w:p w14:paraId="3607B788" w14:textId="7F5F5E65" w:rsidR="0018474C" w:rsidRDefault="0018474C" w:rsidP="0018474C">
            <w:pPr>
              <w:pStyle w:val="BodyText"/>
              <w:jc w:val="center"/>
            </w:pPr>
            <w:r>
              <w:t>28</w:t>
            </w:r>
          </w:p>
        </w:tc>
        <w:tc>
          <w:tcPr>
            <w:tcW w:w="2410" w:type="dxa"/>
            <w:vAlign w:val="center"/>
          </w:tcPr>
          <w:p w14:paraId="6118A070" w14:textId="6189636C" w:rsidR="0018474C" w:rsidRDefault="00835B6E" w:rsidP="0018474C">
            <w:pPr>
              <w:pStyle w:val="BodyText"/>
              <w:jc w:val="center"/>
            </w:pPr>
            <w:r>
              <w:t>550</w:t>
            </w:r>
          </w:p>
        </w:tc>
        <w:tc>
          <w:tcPr>
            <w:tcW w:w="2529" w:type="dxa"/>
            <w:vAlign w:val="center"/>
          </w:tcPr>
          <w:p w14:paraId="36FE055F" w14:textId="0FD07D99" w:rsidR="0018474C" w:rsidRDefault="0018474C" w:rsidP="0018474C">
            <w:pPr>
              <w:pStyle w:val="BodyText"/>
              <w:jc w:val="center"/>
            </w:pPr>
            <w:r>
              <w:t>406</w:t>
            </w:r>
          </w:p>
        </w:tc>
      </w:tr>
      <w:tr w:rsidR="0018474C" w14:paraId="78A48B1A" w14:textId="69922DD2" w:rsidTr="0018474C">
        <w:trPr>
          <w:trHeight w:val="340"/>
        </w:trPr>
        <w:tc>
          <w:tcPr>
            <w:tcW w:w="2405" w:type="dxa"/>
          </w:tcPr>
          <w:p w14:paraId="121EBDDC" w14:textId="0004868A" w:rsidR="0018474C" w:rsidRDefault="0018474C" w:rsidP="0018474C">
            <w:pPr>
              <w:pStyle w:val="BodyText"/>
              <w:jc w:val="center"/>
            </w:pPr>
            <w:r>
              <w:t>15 DAPS DRBs</w:t>
            </w:r>
            <w:r>
              <w:br/>
              <w:t>(all DRBs)</w:t>
            </w:r>
          </w:p>
        </w:tc>
        <w:tc>
          <w:tcPr>
            <w:tcW w:w="2268" w:type="dxa"/>
            <w:vAlign w:val="center"/>
          </w:tcPr>
          <w:p w14:paraId="40665200" w14:textId="3A351FE6" w:rsidR="0018474C" w:rsidRDefault="0018474C" w:rsidP="004C7058">
            <w:pPr>
              <w:pStyle w:val="BodyText"/>
              <w:jc w:val="center"/>
            </w:pPr>
            <w:r>
              <w:t>28</w:t>
            </w:r>
          </w:p>
        </w:tc>
        <w:tc>
          <w:tcPr>
            <w:tcW w:w="2410" w:type="dxa"/>
            <w:vAlign w:val="center"/>
          </w:tcPr>
          <w:p w14:paraId="3064A2DE" w14:textId="5F00E8E5" w:rsidR="0018474C" w:rsidRDefault="00835B6E" w:rsidP="004C7058">
            <w:pPr>
              <w:pStyle w:val="BodyText"/>
              <w:jc w:val="center"/>
            </w:pPr>
            <w:r>
              <w:t>589</w:t>
            </w:r>
          </w:p>
        </w:tc>
        <w:tc>
          <w:tcPr>
            <w:tcW w:w="2529" w:type="dxa"/>
            <w:vAlign w:val="center"/>
          </w:tcPr>
          <w:p w14:paraId="27F4C44E" w14:textId="787FAE69" w:rsidR="0018474C" w:rsidRDefault="0018474C" w:rsidP="004C7058">
            <w:pPr>
              <w:pStyle w:val="BodyText"/>
              <w:jc w:val="center"/>
            </w:pPr>
            <w:r>
              <w:t>435</w:t>
            </w:r>
          </w:p>
        </w:tc>
      </w:tr>
    </w:tbl>
    <w:p w14:paraId="28DA47A4" w14:textId="1BA2A34A" w:rsidR="003A4210" w:rsidRDefault="00E160EC" w:rsidP="00E160EC">
      <w:pPr>
        <w:pStyle w:val="Caption"/>
      </w:pPr>
      <w:bookmarkStart w:id="50" w:name="_Ref31920571"/>
      <w:r>
        <w:t xml:space="preserve">Table </w:t>
      </w:r>
      <w:r>
        <w:fldChar w:fldCharType="begin"/>
      </w:r>
      <w:r>
        <w:instrText>SEQ Table \* ARABIC</w:instrText>
      </w:r>
      <w:r>
        <w:fldChar w:fldCharType="separate"/>
      </w:r>
      <w:r>
        <w:rPr>
          <w:noProof/>
        </w:rPr>
        <w:t>1</w:t>
      </w:r>
      <w:r>
        <w:fldChar w:fldCharType="end"/>
      </w:r>
      <w:bookmarkEnd w:id="50"/>
      <w:r>
        <w:t xml:space="preserve"> Additional message size </w:t>
      </w:r>
      <w:r w:rsidR="004C7058">
        <w:t xml:space="preserve">(in bits) </w:t>
      </w:r>
      <w:r>
        <w:t>required to signal DAPS configuration (in LTE).</w:t>
      </w:r>
    </w:p>
    <w:p w14:paraId="1AC284EC" w14:textId="18D8AD92" w:rsidR="003243FC" w:rsidRDefault="00D20EF7" w:rsidP="008F4655">
      <w:pPr>
        <w:pStyle w:val="BodyText"/>
      </w:pPr>
      <w:r>
        <w:t xml:space="preserve">From </w:t>
      </w:r>
      <w:r>
        <w:fldChar w:fldCharType="begin"/>
      </w:r>
      <w:r>
        <w:instrText xml:space="preserve"> REF _Ref31920571 \h </w:instrText>
      </w:r>
      <w:r>
        <w:fldChar w:fldCharType="separate"/>
      </w:r>
      <w:r>
        <w:t xml:space="preserve">Table </w:t>
      </w:r>
      <w:r>
        <w:rPr>
          <w:noProof/>
        </w:rPr>
        <w:t>1</w:t>
      </w:r>
      <w:r>
        <w:fldChar w:fldCharType="end"/>
      </w:r>
      <w:r>
        <w:t xml:space="preserve"> </w:t>
      </w:r>
      <w:proofErr w:type="gramStart"/>
      <w:r>
        <w:t>it can be seen that the</w:t>
      </w:r>
      <w:proofErr w:type="gramEnd"/>
      <w:r>
        <w:t xml:space="preserve"> additional size required to signal DAPS indications </w:t>
      </w:r>
      <w:r w:rsidR="00681D21">
        <w:t xml:space="preserve">is similar for the two alternatives if just a single DRB is configured for DAPS. </w:t>
      </w:r>
      <w:r w:rsidR="0082502B">
        <w:t>However, i</w:t>
      </w:r>
      <w:r w:rsidR="00681D21">
        <w:t xml:space="preserve">f </w:t>
      </w:r>
      <w:r w:rsidR="0082502B">
        <w:t xml:space="preserve">two or </w:t>
      </w:r>
      <w:r w:rsidR="00681D21">
        <w:t>more DRB</w:t>
      </w:r>
      <w:r w:rsidR="0082502B">
        <w:t>s</w:t>
      </w:r>
      <w:r w:rsidR="00681D21">
        <w:t xml:space="preserve"> </w:t>
      </w:r>
      <w:r w:rsidR="0082502B">
        <w:t xml:space="preserve">are </w:t>
      </w:r>
      <w:r w:rsidR="00681D21">
        <w:t xml:space="preserve">to be configured for DAPS the additional required size </w:t>
      </w:r>
      <w:r>
        <w:t xml:space="preserve">will be significantly larger </w:t>
      </w:r>
      <w:r w:rsidR="00681D21">
        <w:t xml:space="preserve">to include it in </w:t>
      </w:r>
      <w:r w:rsidRPr="00D20EF7">
        <w:rPr>
          <w:i/>
          <w:iCs/>
        </w:rPr>
        <w:t>DRB-</w:t>
      </w:r>
      <w:proofErr w:type="spellStart"/>
      <w:r w:rsidRPr="00D20EF7">
        <w:rPr>
          <w:i/>
          <w:iCs/>
        </w:rPr>
        <w:t>ToAddMod</w:t>
      </w:r>
      <w:proofErr w:type="spellEnd"/>
      <w:r>
        <w:t xml:space="preserve"> </w:t>
      </w:r>
      <w:r w:rsidR="00681D21">
        <w:t xml:space="preserve">compared to </w:t>
      </w:r>
      <w:r w:rsidR="00B876F2">
        <w:t xml:space="preserve">the alternative to have </w:t>
      </w:r>
      <w:r w:rsidR="00681D21">
        <w:t xml:space="preserve">it in </w:t>
      </w:r>
      <w:proofErr w:type="spellStart"/>
      <w:r w:rsidR="00681D21" w:rsidRPr="00681D21">
        <w:rPr>
          <w:i/>
          <w:iCs/>
        </w:rPr>
        <w:t>MobilityControlInfo</w:t>
      </w:r>
      <w:proofErr w:type="spellEnd"/>
      <w:r w:rsidR="00681D21">
        <w:t>.</w:t>
      </w:r>
    </w:p>
    <w:p w14:paraId="66C9E66F" w14:textId="65726346" w:rsidR="00F51DDF" w:rsidRDefault="00F51DDF" w:rsidP="00F51DDF">
      <w:pPr>
        <w:pStyle w:val="BodyText"/>
      </w:pPr>
      <w:r>
        <w:t xml:space="preserve">The </w:t>
      </w:r>
      <w:r w:rsidR="00474151">
        <w:t xml:space="preserve">differences in </w:t>
      </w:r>
      <w:r w:rsidR="00B876F2">
        <w:t xml:space="preserve">additional </w:t>
      </w:r>
      <w:r w:rsidR="00474151">
        <w:t xml:space="preserve">size </w:t>
      </w:r>
      <w:r w:rsidR="00B876F2">
        <w:t xml:space="preserve">required </w:t>
      </w:r>
      <w:r>
        <w:t xml:space="preserve">are similar </w:t>
      </w:r>
      <w:r w:rsidR="00474151">
        <w:t xml:space="preserve">in </w:t>
      </w:r>
      <w:r>
        <w:t>NR</w:t>
      </w:r>
      <w:r w:rsidR="00474151">
        <w:t xml:space="preserve"> </w:t>
      </w:r>
      <w:r w:rsidR="00B876F2">
        <w:t xml:space="preserve">for </w:t>
      </w:r>
      <w:r w:rsidR="00474151">
        <w:t xml:space="preserve">the alternatives to include the DAPS configuration in each </w:t>
      </w:r>
      <w:r w:rsidR="00474151" w:rsidRPr="00474151">
        <w:rPr>
          <w:i/>
          <w:iCs/>
        </w:rPr>
        <w:t>DRB-</w:t>
      </w:r>
      <w:proofErr w:type="spellStart"/>
      <w:r w:rsidR="00474151" w:rsidRPr="00474151">
        <w:rPr>
          <w:i/>
          <w:iCs/>
        </w:rPr>
        <w:t>ToAddMod</w:t>
      </w:r>
      <w:proofErr w:type="spellEnd"/>
      <w:r w:rsidR="00474151">
        <w:t xml:space="preserve"> or in </w:t>
      </w:r>
      <w:proofErr w:type="spellStart"/>
      <w:r w:rsidR="00474151" w:rsidRPr="00474151">
        <w:rPr>
          <w:i/>
          <w:iCs/>
        </w:rPr>
        <w:t>ReconfigurationWithSync</w:t>
      </w:r>
      <w:proofErr w:type="spellEnd"/>
      <w:r>
        <w:t xml:space="preserve">. </w:t>
      </w:r>
      <w:r w:rsidRPr="003D66E9">
        <w:t xml:space="preserve">To include a DAPS indication as Rel-16 extension within </w:t>
      </w:r>
      <w:r w:rsidRPr="003D66E9">
        <w:rPr>
          <w:i/>
          <w:iCs/>
        </w:rPr>
        <w:t>DRB-</w:t>
      </w:r>
      <w:proofErr w:type="spellStart"/>
      <w:r w:rsidRPr="003D66E9">
        <w:rPr>
          <w:i/>
          <w:iCs/>
        </w:rPr>
        <w:t>ToAddMod</w:t>
      </w:r>
      <w:proofErr w:type="spellEnd"/>
      <w:r w:rsidRPr="003D66E9">
        <w:t xml:space="preserve"> will there require 24 additional bits per DAPS DRB, even when comparing with the case that the </w:t>
      </w:r>
      <w:r w:rsidRPr="003D66E9">
        <w:rPr>
          <w:i/>
          <w:iCs/>
        </w:rPr>
        <w:t>DRB-</w:t>
      </w:r>
      <w:proofErr w:type="spellStart"/>
      <w:r w:rsidRPr="003D66E9">
        <w:rPr>
          <w:i/>
          <w:iCs/>
        </w:rPr>
        <w:t>ToAddMod</w:t>
      </w:r>
      <w:proofErr w:type="spellEnd"/>
      <w:r w:rsidRPr="003D66E9">
        <w:t xml:space="preserve"> would anyway be included. If we compare with the case that it would not be included, i.e. there is no simultaneous DRB reconfiguration at the </w:t>
      </w:r>
      <w:r w:rsidRPr="003D66E9">
        <w:lastRenderedPageBreak/>
        <w:t xml:space="preserve">handover, it would instead </w:t>
      </w:r>
      <w:r w:rsidRPr="003D66E9">
        <w:t>require 3</w:t>
      </w:r>
      <w:r w:rsidR="00812102">
        <w:t>3</w:t>
      </w:r>
      <w:r w:rsidRPr="003D66E9">
        <w:t xml:space="preserve"> additional bits</w:t>
      </w:r>
      <w:r w:rsidR="00560F9D" w:rsidRPr="003D66E9">
        <w:t xml:space="preserve"> per DAPS DRB</w:t>
      </w:r>
      <w:r w:rsidR="00812102">
        <w:t xml:space="preserve"> plus 4 bits to indicate the number of elements in </w:t>
      </w:r>
      <w:r w:rsidR="00812102" w:rsidRPr="00812102">
        <w:rPr>
          <w:i/>
          <w:iCs/>
        </w:rPr>
        <w:t>DRB-</w:t>
      </w:r>
      <w:proofErr w:type="spellStart"/>
      <w:r w:rsidR="00812102" w:rsidRPr="00812102">
        <w:rPr>
          <w:i/>
          <w:iCs/>
        </w:rPr>
        <w:t>ToAddModList</w:t>
      </w:r>
      <w:proofErr w:type="spellEnd"/>
      <w:r w:rsidRPr="003D66E9">
        <w:t>.</w:t>
      </w:r>
    </w:p>
    <w:p w14:paraId="003828FD" w14:textId="26979505" w:rsidR="00560F9D" w:rsidRDefault="00560F9D" w:rsidP="00560F9D">
      <w:pPr>
        <w:pStyle w:val="Observation"/>
      </w:pPr>
      <w:bookmarkStart w:id="51" w:name="_Toc32503077"/>
      <w:r>
        <w:t xml:space="preserve">If two or more DRBs are configured for DAPS, </w:t>
      </w:r>
      <w:r w:rsidR="00474151">
        <w:t xml:space="preserve">to </w:t>
      </w:r>
      <w:r>
        <w:t>includ</w:t>
      </w:r>
      <w:r w:rsidR="00474151">
        <w:t>e</w:t>
      </w:r>
      <w:r>
        <w:t xml:space="preserve"> the DAPS configuration </w:t>
      </w:r>
      <w:r w:rsidR="00474151">
        <w:t>in each</w:t>
      </w:r>
      <w:r>
        <w:t xml:space="preserve"> </w:t>
      </w:r>
      <w:r w:rsidRPr="009D7C9C">
        <w:rPr>
          <w:i/>
          <w:iCs/>
        </w:rPr>
        <w:t>DRB-</w:t>
      </w:r>
      <w:proofErr w:type="spellStart"/>
      <w:r w:rsidRPr="009D7C9C">
        <w:rPr>
          <w:i/>
          <w:iCs/>
        </w:rPr>
        <w:t>ToAddMod</w:t>
      </w:r>
      <w:proofErr w:type="spellEnd"/>
      <w:r>
        <w:t xml:space="preserve"> in the </w:t>
      </w:r>
      <w:r w:rsidRPr="00474151">
        <w:t>RRC</w:t>
      </w:r>
      <w:r w:rsidR="00474151" w:rsidRPr="00474151">
        <w:t xml:space="preserve"> </w:t>
      </w:r>
      <w:r w:rsidRPr="00474151">
        <w:t>Reconfiguration</w:t>
      </w:r>
      <w:r>
        <w:t xml:space="preserve"> message (HO Command) would increase the size of the message significantly more than to include it in </w:t>
      </w:r>
      <w:proofErr w:type="spellStart"/>
      <w:r w:rsidRPr="009D7C9C">
        <w:rPr>
          <w:i/>
          <w:iCs/>
        </w:rPr>
        <w:t>MobilityControlInfo</w:t>
      </w:r>
      <w:proofErr w:type="spellEnd"/>
      <w:r w:rsidR="00474151">
        <w:t>/</w:t>
      </w:r>
      <w:proofErr w:type="spellStart"/>
      <w:r w:rsidR="00474151" w:rsidRPr="009D7C9C">
        <w:rPr>
          <w:i/>
          <w:iCs/>
        </w:rPr>
        <w:t>ReconfigurationWithSync</w:t>
      </w:r>
      <w:proofErr w:type="spellEnd"/>
      <w:r>
        <w:t>.</w:t>
      </w:r>
      <w:bookmarkEnd w:id="51"/>
    </w:p>
    <w:p w14:paraId="7D1FF0BC" w14:textId="65082E10" w:rsidR="00EB0342" w:rsidRDefault="00EB0342" w:rsidP="008F4655">
      <w:pPr>
        <w:pStyle w:val="BodyText"/>
      </w:pPr>
    </w:p>
    <w:p w14:paraId="7F5B6D4C" w14:textId="1286BE2D" w:rsidR="00B23E14" w:rsidRDefault="00B23E14" w:rsidP="00B23E14">
      <w:pPr>
        <w:pStyle w:val="Heading3"/>
        <w:rPr>
          <w:lang w:val="en-US"/>
        </w:rPr>
      </w:pPr>
      <w:r>
        <w:rPr>
          <w:lang w:val="en-US"/>
        </w:rPr>
        <w:t>2.1.3</w:t>
      </w:r>
      <w:r>
        <w:rPr>
          <w:lang w:val="en-US"/>
        </w:rPr>
        <w:tab/>
        <w:t>Comparison of alternatives</w:t>
      </w:r>
    </w:p>
    <w:p w14:paraId="76FEE3DA" w14:textId="64BFE70F" w:rsidR="00E6395A" w:rsidRPr="00804956" w:rsidRDefault="00BF112E" w:rsidP="00DE318F">
      <w:pPr>
        <w:pStyle w:val="BodyText"/>
      </w:pPr>
      <w:r>
        <w:t>As seen in section 2.1.2 t</w:t>
      </w:r>
      <w:r w:rsidR="00E6395A" w:rsidRPr="00804956">
        <w:t xml:space="preserve">he alternative to </w:t>
      </w:r>
      <w:r>
        <w:t>have</w:t>
      </w:r>
      <w:r w:rsidR="00E6395A" w:rsidRPr="00804956">
        <w:t xml:space="preserve"> the DAPS indication </w:t>
      </w:r>
      <w:r>
        <w:t>with</w:t>
      </w:r>
      <w:r w:rsidR="00E6395A" w:rsidRPr="00804956">
        <w:t xml:space="preserve">in the </w:t>
      </w:r>
      <w:proofErr w:type="spellStart"/>
      <w:r w:rsidR="00E6395A" w:rsidRPr="00804956">
        <w:rPr>
          <w:i/>
          <w:iCs/>
        </w:rPr>
        <w:t>MobilityControlInfo</w:t>
      </w:r>
      <w:proofErr w:type="spellEnd"/>
      <w:r w:rsidR="00E6395A" w:rsidRPr="00804956">
        <w:t xml:space="preserve"> has the advantage that </w:t>
      </w:r>
      <w:r w:rsidR="003D7D8B" w:rsidRPr="00804956">
        <w:t xml:space="preserve">the size needed to include it in the HO Command message is a lot smaller than for the </w:t>
      </w:r>
      <w:r>
        <w:t xml:space="preserve">alternative </w:t>
      </w:r>
      <w:r w:rsidR="003D7D8B" w:rsidRPr="00804956">
        <w:t xml:space="preserve">to </w:t>
      </w:r>
      <w:r>
        <w:t xml:space="preserve">have the </w:t>
      </w:r>
      <w:r w:rsidR="003D7D8B" w:rsidRPr="00804956">
        <w:t xml:space="preserve">DAPS indication </w:t>
      </w:r>
      <w:r>
        <w:t xml:space="preserve">within each </w:t>
      </w:r>
      <w:r w:rsidRPr="00BF112E">
        <w:rPr>
          <w:i/>
          <w:iCs/>
        </w:rPr>
        <w:t>DRB-</w:t>
      </w:r>
      <w:proofErr w:type="spellStart"/>
      <w:r w:rsidRPr="00BF112E">
        <w:rPr>
          <w:i/>
          <w:iCs/>
        </w:rPr>
        <w:t>ToAddMod</w:t>
      </w:r>
      <w:proofErr w:type="spellEnd"/>
      <w:r>
        <w:t xml:space="preserve"> </w:t>
      </w:r>
      <w:r w:rsidR="003D7D8B" w:rsidRPr="00804956">
        <w:t xml:space="preserve">in the HO Command message. The gain is especially large </w:t>
      </w:r>
      <w:r w:rsidR="00E6395A" w:rsidRPr="00804956">
        <w:t xml:space="preserve">when all the DRBs are configured for DAPS, </w:t>
      </w:r>
      <w:r w:rsidR="003D7D8B" w:rsidRPr="00804956">
        <w:t xml:space="preserve">as there </w:t>
      </w:r>
      <w:r w:rsidR="00E6395A" w:rsidRPr="00804956">
        <w:t xml:space="preserve">then is no need to include any list. </w:t>
      </w:r>
      <w:r w:rsidR="003D7D8B" w:rsidRPr="00804956">
        <w:t xml:space="preserve">This </w:t>
      </w:r>
      <w:r w:rsidR="00E6395A" w:rsidRPr="00804956">
        <w:t xml:space="preserve">should </w:t>
      </w:r>
      <w:r w:rsidR="003D7D8B" w:rsidRPr="00804956">
        <w:t xml:space="preserve">also </w:t>
      </w:r>
      <w:r w:rsidR="00E6395A" w:rsidRPr="00804956">
        <w:t xml:space="preserve">be the typical case. This </w:t>
      </w:r>
      <w:r w:rsidR="003D7D8B" w:rsidRPr="00804956">
        <w:t xml:space="preserve">alternative </w:t>
      </w:r>
      <w:r w:rsidR="00E6395A" w:rsidRPr="00804956">
        <w:t>also has the advantage that if other parameters will be needed for DAPS in future releases, e.g. DAPS specific timer values, they c</w:t>
      </w:r>
      <w:bookmarkStart w:id="52" w:name="_GoBack"/>
      <w:bookmarkEnd w:id="52"/>
      <w:r w:rsidR="00E6395A" w:rsidRPr="00804956">
        <w:t xml:space="preserve">an </w:t>
      </w:r>
      <w:r w:rsidR="003D7D8B" w:rsidRPr="00804956">
        <w:t xml:space="preserve">easily </w:t>
      </w:r>
      <w:r w:rsidR="00E6395A" w:rsidRPr="00804956">
        <w:t>be included in the same struct.</w:t>
      </w:r>
      <w:r w:rsidR="00AB2767">
        <w:t xml:space="preserve"> </w:t>
      </w:r>
      <w:r w:rsidR="005E0558">
        <w:t xml:space="preserve">Since the </w:t>
      </w:r>
      <w:r w:rsidR="00AB2767">
        <w:t xml:space="preserve">DAPS configuration </w:t>
      </w:r>
      <w:r w:rsidR="005E0558">
        <w:t xml:space="preserve">concerns details of the configured HO it makes sense to include it </w:t>
      </w:r>
      <w:r w:rsidR="00AB2767">
        <w:t xml:space="preserve">in the </w:t>
      </w:r>
      <w:proofErr w:type="spellStart"/>
      <w:r w:rsidR="00AB2767" w:rsidRPr="00AB2767">
        <w:rPr>
          <w:i/>
          <w:iCs/>
        </w:rPr>
        <w:t>MobilityControlInfo</w:t>
      </w:r>
      <w:proofErr w:type="spellEnd"/>
      <w:r w:rsidR="005E0558">
        <w:t>, which is anyways always included in the HO Command message (</w:t>
      </w:r>
      <w:proofErr w:type="spellStart"/>
      <w:r w:rsidR="005E0558" w:rsidRPr="00D52817">
        <w:rPr>
          <w:i/>
          <w:iCs/>
        </w:rPr>
        <w:t>RRCConnectionReconfiguration</w:t>
      </w:r>
      <w:proofErr w:type="spellEnd"/>
      <w:r w:rsidR="005E0558">
        <w:t xml:space="preserve"> with </w:t>
      </w:r>
      <w:proofErr w:type="spellStart"/>
      <w:r w:rsidR="005E0558" w:rsidRPr="00D52817">
        <w:rPr>
          <w:i/>
          <w:iCs/>
        </w:rPr>
        <w:t>MobilityControlInfo</w:t>
      </w:r>
      <w:proofErr w:type="spellEnd"/>
      <w:r w:rsidR="005E0558">
        <w:t>).</w:t>
      </w:r>
    </w:p>
    <w:p w14:paraId="4BC91131" w14:textId="5EAA488A" w:rsidR="00103523" w:rsidRDefault="00011AF3" w:rsidP="00DE318F">
      <w:pPr>
        <w:pStyle w:val="BodyText"/>
      </w:pPr>
      <w:r>
        <w:t xml:space="preserve">The significant impact on the size of the RRC Reconfiguration (HO Command) message for the </w:t>
      </w:r>
      <w:r w:rsidRPr="00011AF3">
        <w:rPr>
          <w:i/>
          <w:iCs/>
        </w:rPr>
        <w:t>DRB-</w:t>
      </w:r>
      <w:proofErr w:type="spellStart"/>
      <w:r w:rsidRPr="00011AF3">
        <w:rPr>
          <w:i/>
          <w:iCs/>
        </w:rPr>
        <w:t>ToA</w:t>
      </w:r>
      <w:r>
        <w:rPr>
          <w:i/>
          <w:iCs/>
        </w:rPr>
        <w:t>d</w:t>
      </w:r>
      <w:r w:rsidRPr="00011AF3">
        <w:rPr>
          <w:i/>
          <w:iCs/>
        </w:rPr>
        <w:t>dMod</w:t>
      </w:r>
      <w:proofErr w:type="spellEnd"/>
      <w:r>
        <w:t xml:space="preserve"> alternative is based on that the DAPS indication(s) then are so called “one-shot” parameters. </w:t>
      </w:r>
      <w:r w:rsidR="00103523">
        <w:t xml:space="preserve">An alternative for including </w:t>
      </w:r>
      <w:r w:rsidR="00E6395A" w:rsidRPr="00804956">
        <w:t xml:space="preserve">the DAPS configuration in the </w:t>
      </w:r>
      <w:r w:rsidR="00E6395A" w:rsidRPr="00BF112E">
        <w:rPr>
          <w:i/>
          <w:iCs/>
        </w:rPr>
        <w:t>DRB-</w:t>
      </w:r>
      <w:proofErr w:type="spellStart"/>
      <w:r w:rsidR="00E6395A" w:rsidRPr="00BF112E">
        <w:rPr>
          <w:i/>
          <w:iCs/>
        </w:rPr>
        <w:t>ToAddMod</w:t>
      </w:r>
      <w:proofErr w:type="spellEnd"/>
      <w:r w:rsidR="00103523">
        <w:t xml:space="preserve"> could however be to let it part of the actual DRB configuration, i.e. not a “one-shot” parameter only </w:t>
      </w:r>
      <w:r>
        <w:t xml:space="preserve">valid </w:t>
      </w:r>
      <w:r w:rsidR="00103523">
        <w:t xml:space="preserve">for a handover </w:t>
      </w:r>
      <w:r>
        <w:t xml:space="preserve">triggered with </w:t>
      </w:r>
      <w:r w:rsidR="00103523">
        <w:t>the same RRC Reconfiguration message. In that case it could be configured in advance (prior to the handover) and would thus not need to be included in the HO Command message. In that case the size impact for the HO Command message can be smaller or even completely avoided.</w:t>
      </w:r>
      <w:r w:rsidR="000F74FD">
        <w:t xml:space="preserve"> However, it would then need to be included in the HO Command message in case the handover is not to be performed according to the current DRB configuration. This would </w:t>
      </w:r>
      <w:r w:rsidR="00215BED">
        <w:t xml:space="preserve">e.g. </w:t>
      </w:r>
      <w:r w:rsidR="000F74FD">
        <w:t xml:space="preserve">then also lead to that in case </w:t>
      </w:r>
      <w:r w:rsidR="00215BED">
        <w:t xml:space="preserve">a </w:t>
      </w:r>
      <w:r w:rsidR="000F74FD">
        <w:t xml:space="preserve">DRB </w:t>
      </w:r>
      <w:r w:rsidR="00215BED">
        <w:t xml:space="preserve">is </w:t>
      </w:r>
      <w:r w:rsidR="000F74FD">
        <w:t xml:space="preserve">configured for </w:t>
      </w:r>
      <w:proofErr w:type="gramStart"/>
      <w:r w:rsidR="000F74FD">
        <w:t>DAPS</w:t>
      </w:r>
      <w:proofErr w:type="gramEnd"/>
      <w:r w:rsidR="000F74FD">
        <w:t xml:space="preserve"> but a normal handover is to be performed, the corresponding </w:t>
      </w:r>
      <w:r w:rsidR="000F74FD" w:rsidRPr="000F74FD">
        <w:rPr>
          <w:i/>
          <w:iCs/>
        </w:rPr>
        <w:t>DRB-</w:t>
      </w:r>
      <w:proofErr w:type="spellStart"/>
      <w:r w:rsidR="000F74FD" w:rsidRPr="000F74FD">
        <w:rPr>
          <w:i/>
          <w:iCs/>
        </w:rPr>
        <w:t>ToAddMod</w:t>
      </w:r>
      <w:proofErr w:type="spellEnd"/>
      <w:r w:rsidR="000F74FD">
        <w:t xml:space="preserve"> would need to be included in order to configure the normal (non-DAPS) handover.</w:t>
      </w:r>
    </w:p>
    <w:p w14:paraId="7A6E3202" w14:textId="70E2CB52" w:rsidR="00011AF3" w:rsidRDefault="00011AF3" w:rsidP="00011AF3">
      <w:pPr>
        <w:pStyle w:val="Observation"/>
      </w:pPr>
      <w:bookmarkStart w:id="53" w:name="_Toc32503078"/>
      <w:r>
        <w:t>If the DAPS configuration is part of the actual DRB configuration</w:t>
      </w:r>
      <w:r w:rsidR="00560E7D">
        <w:t xml:space="preserve">, i.e. not a “one-shot” parameter, it </w:t>
      </w:r>
      <w:r w:rsidR="004B1C4D">
        <w:t xml:space="preserve">may be excluded from </w:t>
      </w:r>
      <w:r w:rsidR="00560E7D">
        <w:t>the HO Command message.</w:t>
      </w:r>
      <w:r w:rsidR="004B1C4D">
        <w:t xml:space="preserve"> However, in case a normal (non-DAPS) handover is to be performed, the DRB(s) would then instead need to be reconfigured to non-DAPS in the HO Command message, with the corresponding size impact.</w:t>
      </w:r>
      <w:bookmarkEnd w:id="53"/>
    </w:p>
    <w:p w14:paraId="357B6764" w14:textId="77777777" w:rsidR="000F74FD" w:rsidRDefault="000F74FD" w:rsidP="00DE318F">
      <w:pPr>
        <w:pStyle w:val="BodyText"/>
      </w:pPr>
    </w:p>
    <w:p w14:paraId="025173A0" w14:textId="6894F4AC" w:rsidR="00B3272A" w:rsidRDefault="00412196" w:rsidP="00DE318F">
      <w:pPr>
        <w:pStyle w:val="BodyText"/>
      </w:pPr>
      <w:r w:rsidRPr="00412196">
        <w:t xml:space="preserve">In case the DAPS indication is part of the DRB configuration, it should also be considered whether </w:t>
      </w:r>
      <w:r w:rsidR="00AB2767">
        <w:t xml:space="preserve">to include </w:t>
      </w:r>
      <w:r w:rsidRPr="00412196">
        <w:t xml:space="preserve">it in the corresponding </w:t>
      </w:r>
      <w:r w:rsidRPr="00AB2767">
        <w:rPr>
          <w:i/>
          <w:iCs/>
        </w:rPr>
        <w:t>DRB-</w:t>
      </w:r>
      <w:proofErr w:type="spellStart"/>
      <w:r w:rsidRPr="00AB2767">
        <w:rPr>
          <w:i/>
          <w:iCs/>
        </w:rPr>
        <w:t>ToAddMod</w:t>
      </w:r>
      <w:proofErr w:type="spellEnd"/>
      <w:r w:rsidRPr="00412196">
        <w:t xml:space="preserve">(s) that are transmitted in the inter-node </w:t>
      </w:r>
      <w:proofErr w:type="spellStart"/>
      <w:r w:rsidRPr="00412196">
        <w:t>signaling</w:t>
      </w:r>
      <w:proofErr w:type="spellEnd"/>
      <w:r w:rsidRPr="00412196">
        <w:t xml:space="preserve">, i.e. within </w:t>
      </w:r>
      <w:r w:rsidR="0092018A">
        <w:t xml:space="preserve">the </w:t>
      </w:r>
      <w:proofErr w:type="spellStart"/>
      <w:r w:rsidR="0092018A" w:rsidRPr="0092018A">
        <w:rPr>
          <w:i/>
          <w:iCs/>
        </w:rPr>
        <w:t>HandoverPreparationInformation</w:t>
      </w:r>
      <w:proofErr w:type="spellEnd"/>
      <w:r w:rsidR="0092018A" w:rsidRPr="0092018A">
        <w:t xml:space="preserve"> message.</w:t>
      </w:r>
      <w:r w:rsidR="00AB2767">
        <w:t xml:space="preserve"> If it is a “one-shot” parameter that is only transmitted in the HO Command message (and thus only valid for that handover), it should not be part of the DRB configuration in the </w:t>
      </w:r>
      <w:proofErr w:type="spellStart"/>
      <w:r w:rsidR="00AB2767" w:rsidRPr="0092018A">
        <w:rPr>
          <w:i/>
          <w:iCs/>
        </w:rPr>
        <w:t>HandoverPreparationInformation</w:t>
      </w:r>
      <w:proofErr w:type="spellEnd"/>
      <w:r w:rsidR="00AB2767" w:rsidRPr="0092018A">
        <w:t xml:space="preserve"> message</w:t>
      </w:r>
      <w:r w:rsidR="00AB2767">
        <w:t xml:space="preserve">, since it </w:t>
      </w:r>
      <w:r w:rsidR="00011AF3">
        <w:t>is</w:t>
      </w:r>
      <w:r w:rsidR="00AB2767">
        <w:t xml:space="preserve"> not part of the source </w:t>
      </w:r>
      <w:r w:rsidR="00011AF3">
        <w:t xml:space="preserve">cell </w:t>
      </w:r>
      <w:r w:rsidR="00AB2767">
        <w:t>configuration.</w:t>
      </w:r>
      <w:r w:rsidR="00560E7D">
        <w:t xml:space="preserve"> </w:t>
      </w:r>
      <w:r w:rsidR="00AB2767">
        <w:t>However, if the DAPS indication is considered part of the actual DRB configuration</w:t>
      </w:r>
      <w:r w:rsidR="00560E7D">
        <w:t xml:space="preserve"> </w:t>
      </w:r>
      <w:r w:rsidR="00AB2767">
        <w:t xml:space="preserve">it </w:t>
      </w:r>
      <w:r w:rsidR="00560E7D">
        <w:t xml:space="preserve">would </w:t>
      </w:r>
      <w:r w:rsidR="00AB2767">
        <w:t xml:space="preserve">then also be present within the </w:t>
      </w:r>
      <w:r w:rsidR="00AB2767" w:rsidRPr="00412196">
        <w:t xml:space="preserve">corresponding </w:t>
      </w:r>
      <w:r w:rsidR="00AB2767" w:rsidRPr="00AB2767">
        <w:rPr>
          <w:i/>
          <w:iCs/>
        </w:rPr>
        <w:t>DRB-</w:t>
      </w:r>
      <w:proofErr w:type="spellStart"/>
      <w:r w:rsidR="00AB2767" w:rsidRPr="00AB2767">
        <w:rPr>
          <w:i/>
          <w:iCs/>
        </w:rPr>
        <w:t>ToAddMod</w:t>
      </w:r>
      <w:proofErr w:type="spellEnd"/>
      <w:r w:rsidR="00AB2767" w:rsidRPr="00412196">
        <w:t xml:space="preserve">(s) </w:t>
      </w:r>
      <w:r w:rsidR="00AB2767">
        <w:t xml:space="preserve">within the </w:t>
      </w:r>
      <w:proofErr w:type="spellStart"/>
      <w:r w:rsidR="00AB2767" w:rsidRPr="0092018A">
        <w:rPr>
          <w:i/>
          <w:iCs/>
        </w:rPr>
        <w:t>HandoverPreparationInformation</w:t>
      </w:r>
      <w:proofErr w:type="spellEnd"/>
      <w:r w:rsidR="00AB2767" w:rsidRPr="0092018A">
        <w:t xml:space="preserve"> message</w:t>
      </w:r>
      <w:r w:rsidR="00AB2767">
        <w:t>.</w:t>
      </w:r>
      <w:r w:rsidR="001E783C">
        <w:t xml:space="preserve"> That </w:t>
      </w:r>
      <w:r w:rsidR="001E783C" w:rsidRPr="001E783C">
        <w:t xml:space="preserve">would </w:t>
      </w:r>
      <w:r w:rsidR="001E783C">
        <w:t xml:space="preserve">then however </w:t>
      </w:r>
      <w:r w:rsidR="001E783C" w:rsidRPr="001E783C">
        <w:t xml:space="preserve">mean that in case the target node </w:t>
      </w:r>
      <w:r w:rsidR="001E783C">
        <w:t xml:space="preserve">is e.g. </w:t>
      </w:r>
      <w:r w:rsidR="001E783C" w:rsidRPr="001E783C">
        <w:t xml:space="preserve">a Rel-15 </w:t>
      </w:r>
      <w:proofErr w:type="spellStart"/>
      <w:r w:rsidR="001E783C" w:rsidRPr="001E783C">
        <w:t>eNB</w:t>
      </w:r>
      <w:proofErr w:type="spellEnd"/>
      <w:r w:rsidR="001E783C" w:rsidRPr="001E783C">
        <w:t>/</w:t>
      </w:r>
      <w:proofErr w:type="spellStart"/>
      <w:r w:rsidR="001E783C" w:rsidRPr="001E783C">
        <w:t>gNB</w:t>
      </w:r>
      <w:proofErr w:type="spellEnd"/>
      <w:r w:rsidR="001E783C">
        <w:t xml:space="preserve"> that </w:t>
      </w:r>
      <w:r w:rsidR="001E783C" w:rsidRPr="001E783C">
        <w:t xml:space="preserve">does not support the Rel-16 extensions, </w:t>
      </w:r>
      <w:r w:rsidR="001E783C">
        <w:t xml:space="preserve">it </w:t>
      </w:r>
      <w:r w:rsidR="001E783C" w:rsidRPr="001E783C">
        <w:t xml:space="preserve">would need to </w:t>
      </w:r>
      <w:r w:rsidR="001E783C">
        <w:t xml:space="preserve">configure a handover using </w:t>
      </w:r>
      <w:r w:rsidR="001E783C" w:rsidRPr="001E783C">
        <w:t>full configuration.</w:t>
      </w:r>
    </w:p>
    <w:p w14:paraId="79EF4E99" w14:textId="3CE3CF72" w:rsidR="001E783C" w:rsidRDefault="001E783C" w:rsidP="001E783C">
      <w:pPr>
        <w:pStyle w:val="Observation"/>
      </w:pPr>
      <w:bookmarkStart w:id="54" w:name="_Toc32503079"/>
      <w:r>
        <w:lastRenderedPageBreak/>
        <w:t>If the DAPS configuration is part of the actual DRB configuration, a target node not supporting the Rel-16 extensions would need to use a full configuration.</w:t>
      </w:r>
      <w:bookmarkEnd w:id="54"/>
    </w:p>
    <w:p w14:paraId="57A003D5" w14:textId="77777777" w:rsidR="00AA2523" w:rsidRDefault="00AA2523" w:rsidP="00DE318F">
      <w:pPr>
        <w:pStyle w:val="BodyText"/>
      </w:pPr>
    </w:p>
    <w:p w14:paraId="79CFE6B6" w14:textId="4E8B78A4" w:rsidR="00011AF3" w:rsidRDefault="00EA4DBA" w:rsidP="00DE318F">
      <w:pPr>
        <w:pStyle w:val="BodyText"/>
      </w:pPr>
      <w:r>
        <w:t>Due to the reasons above we propose:</w:t>
      </w:r>
    </w:p>
    <w:p w14:paraId="40181C24" w14:textId="77777777" w:rsidR="00804956" w:rsidRDefault="00804956" w:rsidP="00804956">
      <w:pPr>
        <w:pStyle w:val="Proposal"/>
      </w:pPr>
      <w:bookmarkStart w:id="55" w:name="_Toc32503080"/>
      <w:r>
        <w:t xml:space="preserve">The DAPS configuration should be included as a Rel-16 extension within </w:t>
      </w:r>
      <w:proofErr w:type="spellStart"/>
      <w:r w:rsidRPr="005E0558">
        <w:rPr>
          <w:i/>
          <w:iCs/>
        </w:rPr>
        <w:t>MobilityControlInfo</w:t>
      </w:r>
      <w:proofErr w:type="spellEnd"/>
      <w:r>
        <w:t xml:space="preserve"> in LTE.</w:t>
      </w:r>
      <w:bookmarkEnd w:id="55"/>
    </w:p>
    <w:p w14:paraId="77FC64C5" w14:textId="77777777" w:rsidR="00804956" w:rsidRPr="00940752" w:rsidRDefault="00804956" w:rsidP="00804956">
      <w:pPr>
        <w:pStyle w:val="Proposal"/>
      </w:pPr>
      <w:bookmarkStart w:id="56" w:name="_Toc32503081"/>
      <w:r>
        <w:t xml:space="preserve">The DAPS configuration should be included as a Rel-16 extension within </w:t>
      </w:r>
      <w:proofErr w:type="spellStart"/>
      <w:r w:rsidRPr="005E0558">
        <w:rPr>
          <w:i/>
          <w:iCs/>
        </w:rPr>
        <w:t>ReconfigurationWithSync</w:t>
      </w:r>
      <w:proofErr w:type="spellEnd"/>
      <w:r>
        <w:t xml:space="preserve"> in NR.</w:t>
      </w:r>
      <w:bookmarkEnd w:id="56"/>
    </w:p>
    <w:p w14:paraId="5D9036A1" w14:textId="4D663BC4" w:rsidR="007503C9" w:rsidRDefault="00DE318F" w:rsidP="007503C9">
      <w:pPr>
        <w:pStyle w:val="Proposal"/>
      </w:pPr>
      <w:bookmarkStart w:id="57" w:name="_Toc32503082"/>
      <w:r>
        <w:t xml:space="preserve">If the DAPS configuration is included in </w:t>
      </w:r>
      <w:r w:rsidRPr="007503C9">
        <w:rPr>
          <w:i/>
          <w:iCs/>
        </w:rPr>
        <w:t>DRB-</w:t>
      </w:r>
      <w:proofErr w:type="spellStart"/>
      <w:r w:rsidRPr="007503C9">
        <w:rPr>
          <w:i/>
          <w:iCs/>
        </w:rPr>
        <w:t>ToAddMod</w:t>
      </w:r>
      <w:proofErr w:type="spellEnd"/>
      <w:r w:rsidR="005E0558">
        <w:t xml:space="preserve"> (i.e. P1/P2 above are not agreed)</w:t>
      </w:r>
      <w:r>
        <w:t xml:space="preserve">, </w:t>
      </w:r>
      <w:r w:rsidR="005E0558">
        <w:t xml:space="preserve">RAN2 should then clarify if it is </w:t>
      </w:r>
      <w:r>
        <w:t>part of the DRB configuration</w:t>
      </w:r>
      <w:r w:rsidR="005E0558">
        <w:t xml:space="preserve"> </w:t>
      </w:r>
      <w:r w:rsidR="00EA4DBA">
        <w:t xml:space="preserve">(i.e. not a “one-shot” parameter) </w:t>
      </w:r>
      <w:r w:rsidR="005E0558">
        <w:t xml:space="preserve">and </w:t>
      </w:r>
      <w:r>
        <w:t>then can be configured prior to the handover.</w:t>
      </w:r>
      <w:bookmarkEnd w:id="57"/>
    </w:p>
    <w:p w14:paraId="12702965" w14:textId="77777777" w:rsidR="00011AF3" w:rsidRPr="007503C9" w:rsidRDefault="00011AF3" w:rsidP="00011AF3">
      <w:pPr>
        <w:pStyle w:val="BodyText"/>
      </w:pPr>
    </w:p>
    <w:p w14:paraId="09E306F4" w14:textId="77777777" w:rsidR="00C01F33" w:rsidRPr="00CE0424" w:rsidRDefault="00EC4447" w:rsidP="00CE0424">
      <w:pPr>
        <w:pStyle w:val="Heading1"/>
      </w:pPr>
      <w:r>
        <w:t>4</w:t>
      </w:r>
      <w:r>
        <w:tab/>
      </w:r>
      <w:r w:rsidR="00C01F33" w:rsidRPr="00CE0424">
        <w:t>Conclusion</w:t>
      </w:r>
    </w:p>
    <w:p w14:paraId="658E733D" w14:textId="77777777" w:rsidR="008E065E" w:rsidRPr="00CD033D" w:rsidRDefault="008E065E" w:rsidP="008E065E">
      <w:pPr>
        <w:pStyle w:val="BodyText"/>
        <w:rPr>
          <w:b/>
          <w:bCs/>
        </w:rPr>
      </w:pPr>
      <w:r w:rsidRPr="00CD033D">
        <w:t xml:space="preserve">In </w:t>
      </w:r>
      <w:r w:rsidR="007729A2" w:rsidRPr="00CD033D">
        <w:t xml:space="preserve">the previous </w:t>
      </w:r>
      <w:r w:rsidRPr="00CD033D">
        <w:t>section</w:t>
      </w:r>
      <w:r w:rsidR="007729A2" w:rsidRPr="00CD033D">
        <w:t>s</w:t>
      </w:r>
      <w:r w:rsidRPr="00CD033D">
        <w:t xml:space="preserve"> we made the following observations:</w:t>
      </w:r>
      <w:r w:rsidR="00C93814" w:rsidRPr="00CD033D">
        <w:rPr>
          <w:b/>
          <w:bCs/>
        </w:rPr>
        <w:t xml:space="preserve"> </w:t>
      </w:r>
    </w:p>
    <w:p w14:paraId="369D9A9C" w14:textId="77777777" w:rsidR="0057529A"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Cs/>
        </w:rPr>
        <w:instrText xml:space="preserve"> TOC \f O \n \h \z \t "Observation" \c </w:instrText>
      </w:r>
      <w:r>
        <w:rPr>
          <w:b w:val="0"/>
          <w:bCs/>
        </w:rPr>
        <w:fldChar w:fldCharType="separate"/>
      </w:r>
      <w:hyperlink w:anchor="_Toc32503075" w:history="1">
        <w:r w:rsidR="0057529A" w:rsidRPr="00361B5F">
          <w:rPr>
            <w:rStyle w:val="Hyperlink"/>
            <w:noProof/>
          </w:rPr>
          <w:t>Observation 1</w:t>
        </w:r>
        <w:r w:rsidR="0057529A">
          <w:rPr>
            <w:rFonts w:asciiTheme="minorHAnsi" w:eastAsiaTheme="minorEastAsia" w:hAnsiTheme="minorHAnsi"/>
            <w:b w:val="0"/>
            <w:noProof/>
            <w:lang w:eastAsia="en-GB"/>
          </w:rPr>
          <w:tab/>
        </w:r>
        <w:r w:rsidR="0057529A" w:rsidRPr="00361B5F">
          <w:rPr>
            <w:rStyle w:val="Hyperlink"/>
            <w:noProof/>
          </w:rPr>
          <w:t>The size of the HO Command message should be kept to a minimum to avoid an increase in HO failures.</w:t>
        </w:r>
      </w:hyperlink>
    </w:p>
    <w:p w14:paraId="574118A7"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76" w:history="1">
        <w:r w:rsidRPr="00361B5F">
          <w:rPr>
            <w:rStyle w:val="Hyperlink"/>
            <w:noProof/>
          </w:rPr>
          <w:t>Observation 2</w:t>
        </w:r>
        <w:r>
          <w:rPr>
            <w:rFonts w:asciiTheme="minorHAnsi" w:eastAsiaTheme="minorEastAsia" w:hAnsiTheme="minorHAnsi"/>
            <w:b w:val="0"/>
            <w:noProof/>
            <w:lang w:eastAsia="en-GB"/>
          </w:rPr>
          <w:tab/>
        </w:r>
        <w:r w:rsidRPr="00361B5F">
          <w:rPr>
            <w:rStyle w:val="Hyperlink"/>
            <w:noProof/>
          </w:rPr>
          <w:t>It can be assumed that a DAPS HO will normally be configured for all DRBs.</w:t>
        </w:r>
      </w:hyperlink>
    </w:p>
    <w:p w14:paraId="775BB188"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77" w:history="1">
        <w:r w:rsidRPr="00361B5F">
          <w:rPr>
            <w:rStyle w:val="Hyperlink"/>
            <w:noProof/>
          </w:rPr>
          <w:t>Observation 3</w:t>
        </w:r>
        <w:r>
          <w:rPr>
            <w:rFonts w:asciiTheme="minorHAnsi" w:eastAsiaTheme="minorEastAsia" w:hAnsiTheme="minorHAnsi"/>
            <w:b w:val="0"/>
            <w:noProof/>
            <w:lang w:eastAsia="en-GB"/>
          </w:rPr>
          <w:tab/>
        </w:r>
        <w:r w:rsidRPr="00361B5F">
          <w:rPr>
            <w:rStyle w:val="Hyperlink"/>
            <w:noProof/>
          </w:rPr>
          <w:t xml:space="preserve">If two or more DRBs are configured for DAPS, to include the DAPS configuration in each </w:t>
        </w:r>
        <w:r w:rsidRPr="00361B5F">
          <w:rPr>
            <w:rStyle w:val="Hyperlink"/>
            <w:i/>
            <w:iCs/>
            <w:noProof/>
          </w:rPr>
          <w:t>DRB-ToAddMod</w:t>
        </w:r>
        <w:r w:rsidRPr="00361B5F">
          <w:rPr>
            <w:rStyle w:val="Hyperlink"/>
            <w:noProof/>
          </w:rPr>
          <w:t xml:space="preserve"> in the RRC Reconfiguration message (HO Command) would increase the size of the message significantly more than to include it in </w:t>
        </w:r>
        <w:r w:rsidRPr="00361B5F">
          <w:rPr>
            <w:rStyle w:val="Hyperlink"/>
            <w:i/>
            <w:iCs/>
            <w:noProof/>
          </w:rPr>
          <w:t>MobilityControlInfo</w:t>
        </w:r>
        <w:r w:rsidRPr="00361B5F">
          <w:rPr>
            <w:rStyle w:val="Hyperlink"/>
            <w:noProof/>
          </w:rPr>
          <w:t>/</w:t>
        </w:r>
        <w:r w:rsidRPr="00361B5F">
          <w:rPr>
            <w:rStyle w:val="Hyperlink"/>
            <w:i/>
            <w:iCs/>
            <w:noProof/>
          </w:rPr>
          <w:t>ReconfigurationWithSync</w:t>
        </w:r>
        <w:r w:rsidRPr="00361B5F">
          <w:rPr>
            <w:rStyle w:val="Hyperlink"/>
            <w:noProof/>
          </w:rPr>
          <w:t>.</w:t>
        </w:r>
      </w:hyperlink>
    </w:p>
    <w:p w14:paraId="13B699B5"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78" w:history="1">
        <w:r w:rsidRPr="00361B5F">
          <w:rPr>
            <w:rStyle w:val="Hyperlink"/>
            <w:noProof/>
          </w:rPr>
          <w:t>Observation 4</w:t>
        </w:r>
        <w:r>
          <w:rPr>
            <w:rFonts w:asciiTheme="minorHAnsi" w:eastAsiaTheme="minorEastAsia" w:hAnsiTheme="minorHAnsi"/>
            <w:b w:val="0"/>
            <w:noProof/>
            <w:lang w:eastAsia="en-GB"/>
          </w:rPr>
          <w:tab/>
        </w:r>
        <w:r w:rsidRPr="00361B5F">
          <w:rPr>
            <w:rStyle w:val="Hyperlink"/>
            <w:noProof/>
          </w:rPr>
          <w:t>If the DAPS configuration is part of the actual DRB configuration, i.e. not a “one-shot” parameter, it may be excluded from the HO Command message. However, in case a normal (non-DAPS) handover is to be performed, the DRB(s) would then instead need to be reconfigured to non-DAPS in the HO Command message, with the corresponding size impact.</w:t>
        </w:r>
      </w:hyperlink>
    </w:p>
    <w:p w14:paraId="5F336C6D"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79" w:history="1">
        <w:r w:rsidRPr="00361B5F">
          <w:rPr>
            <w:rStyle w:val="Hyperlink"/>
            <w:noProof/>
          </w:rPr>
          <w:t>Observation 5</w:t>
        </w:r>
        <w:r>
          <w:rPr>
            <w:rFonts w:asciiTheme="minorHAnsi" w:eastAsiaTheme="minorEastAsia" w:hAnsiTheme="minorHAnsi"/>
            <w:b w:val="0"/>
            <w:noProof/>
            <w:lang w:eastAsia="en-GB"/>
          </w:rPr>
          <w:tab/>
        </w:r>
        <w:r w:rsidRPr="00361B5F">
          <w:rPr>
            <w:rStyle w:val="Hyperlink"/>
            <w:noProof/>
          </w:rPr>
          <w:t>If the DAPS configuration is part of the actual DRB configuration, a target node not supporting the Rel-16 extensions would need to use a full configuration.</w:t>
        </w:r>
      </w:hyperlink>
    </w:p>
    <w:p w14:paraId="434F993A" w14:textId="3688BBE9" w:rsidR="006E1C82" w:rsidRDefault="006F6582" w:rsidP="008E065E">
      <w:pPr>
        <w:pStyle w:val="BodyText"/>
        <w:rPr>
          <w:b/>
          <w:bCs/>
        </w:rPr>
      </w:pPr>
      <w:r>
        <w:rPr>
          <w:b/>
          <w:bCs/>
        </w:rPr>
        <w:fldChar w:fldCharType="end"/>
      </w:r>
    </w:p>
    <w:p w14:paraId="5FB629CC" w14:textId="77777777" w:rsidR="006E1C82" w:rsidRPr="00CD033D" w:rsidRDefault="008E065E" w:rsidP="006E1C82">
      <w:pPr>
        <w:pStyle w:val="BodyText"/>
      </w:pPr>
      <w:r w:rsidRPr="00CD033D">
        <w:t xml:space="preserve">Based on the discussion in </w:t>
      </w:r>
      <w:r w:rsidR="007729A2" w:rsidRPr="00CD033D">
        <w:t xml:space="preserve">the previous </w:t>
      </w:r>
      <w:r w:rsidRPr="00CD033D">
        <w:t>section</w:t>
      </w:r>
      <w:r w:rsidR="007729A2" w:rsidRPr="00CD033D">
        <w:t>s</w:t>
      </w:r>
      <w:r w:rsidRPr="00CD033D">
        <w:t xml:space="preserve"> we propose the following:</w:t>
      </w:r>
    </w:p>
    <w:p w14:paraId="5D0C6A2B" w14:textId="77777777" w:rsidR="0057529A"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32503080" w:history="1">
        <w:r w:rsidR="0057529A" w:rsidRPr="00EE284A">
          <w:rPr>
            <w:rStyle w:val="Hyperlink"/>
            <w:noProof/>
          </w:rPr>
          <w:t>Proposal 1</w:t>
        </w:r>
        <w:r w:rsidR="0057529A">
          <w:rPr>
            <w:rFonts w:asciiTheme="minorHAnsi" w:eastAsiaTheme="minorEastAsia" w:hAnsiTheme="minorHAnsi"/>
            <w:b w:val="0"/>
            <w:noProof/>
            <w:lang w:eastAsia="en-GB"/>
          </w:rPr>
          <w:tab/>
        </w:r>
        <w:r w:rsidR="0057529A" w:rsidRPr="00EE284A">
          <w:rPr>
            <w:rStyle w:val="Hyperlink"/>
            <w:noProof/>
          </w:rPr>
          <w:t xml:space="preserve">The DAPS configuration should be included as a Rel-16 extension within </w:t>
        </w:r>
        <w:r w:rsidR="0057529A" w:rsidRPr="00EE284A">
          <w:rPr>
            <w:rStyle w:val="Hyperlink"/>
            <w:i/>
            <w:iCs/>
            <w:noProof/>
          </w:rPr>
          <w:t>MobilityControlInfo</w:t>
        </w:r>
        <w:r w:rsidR="0057529A" w:rsidRPr="00EE284A">
          <w:rPr>
            <w:rStyle w:val="Hyperlink"/>
            <w:noProof/>
          </w:rPr>
          <w:t xml:space="preserve"> in LTE.</w:t>
        </w:r>
      </w:hyperlink>
    </w:p>
    <w:p w14:paraId="4051CDAF"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81" w:history="1">
        <w:r w:rsidRPr="00EE284A">
          <w:rPr>
            <w:rStyle w:val="Hyperlink"/>
            <w:noProof/>
          </w:rPr>
          <w:t>Proposal 2</w:t>
        </w:r>
        <w:r>
          <w:rPr>
            <w:rFonts w:asciiTheme="minorHAnsi" w:eastAsiaTheme="minorEastAsia" w:hAnsiTheme="minorHAnsi"/>
            <w:b w:val="0"/>
            <w:noProof/>
            <w:lang w:eastAsia="en-GB"/>
          </w:rPr>
          <w:tab/>
        </w:r>
        <w:r w:rsidRPr="00EE284A">
          <w:rPr>
            <w:rStyle w:val="Hyperlink"/>
            <w:noProof/>
          </w:rPr>
          <w:t xml:space="preserve">The DAPS configuration should be included as a Rel-16 extension within </w:t>
        </w:r>
        <w:r w:rsidRPr="00EE284A">
          <w:rPr>
            <w:rStyle w:val="Hyperlink"/>
            <w:i/>
            <w:iCs/>
            <w:noProof/>
          </w:rPr>
          <w:t>ReconfigurationWithSync</w:t>
        </w:r>
        <w:r w:rsidRPr="00EE284A">
          <w:rPr>
            <w:rStyle w:val="Hyperlink"/>
            <w:noProof/>
          </w:rPr>
          <w:t xml:space="preserve"> in NR.</w:t>
        </w:r>
      </w:hyperlink>
    </w:p>
    <w:p w14:paraId="1D4C9927" w14:textId="77777777" w:rsidR="0057529A" w:rsidRDefault="0057529A">
      <w:pPr>
        <w:pStyle w:val="TableofFigures"/>
        <w:tabs>
          <w:tab w:val="right" w:leader="dot" w:pos="9629"/>
        </w:tabs>
        <w:rPr>
          <w:rFonts w:asciiTheme="minorHAnsi" w:eastAsiaTheme="minorEastAsia" w:hAnsiTheme="minorHAnsi"/>
          <w:b w:val="0"/>
          <w:noProof/>
          <w:lang w:eastAsia="en-GB"/>
        </w:rPr>
      </w:pPr>
      <w:hyperlink w:anchor="_Toc32503082" w:history="1">
        <w:r w:rsidRPr="00EE284A">
          <w:rPr>
            <w:rStyle w:val="Hyperlink"/>
            <w:noProof/>
          </w:rPr>
          <w:t>Proposal 3</w:t>
        </w:r>
        <w:r>
          <w:rPr>
            <w:rFonts w:asciiTheme="minorHAnsi" w:eastAsiaTheme="minorEastAsia" w:hAnsiTheme="minorHAnsi"/>
            <w:b w:val="0"/>
            <w:noProof/>
            <w:lang w:eastAsia="en-GB"/>
          </w:rPr>
          <w:tab/>
        </w:r>
        <w:r w:rsidRPr="00EE284A">
          <w:rPr>
            <w:rStyle w:val="Hyperlink"/>
            <w:noProof/>
          </w:rPr>
          <w:t xml:space="preserve">If the DAPS configuration is included in </w:t>
        </w:r>
        <w:r w:rsidRPr="00EE284A">
          <w:rPr>
            <w:rStyle w:val="Hyperlink"/>
            <w:i/>
            <w:iCs/>
            <w:noProof/>
          </w:rPr>
          <w:t>DRB-ToAddMod</w:t>
        </w:r>
        <w:r w:rsidRPr="00EE284A">
          <w:rPr>
            <w:rStyle w:val="Hyperlink"/>
            <w:noProof/>
          </w:rPr>
          <w:t xml:space="preserve"> (i.e. P1/P2 above are not agreed), RAN2 should then clarify if it is part of the DRB configuration (i.e. not a “one-shot” parameter) and then can be configured prior to the handover.</w:t>
        </w:r>
      </w:hyperlink>
    </w:p>
    <w:p w14:paraId="614EDC5E" w14:textId="415B0CF2" w:rsidR="00C01F33" w:rsidRPr="00CE0424" w:rsidRDefault="006E1C82" w:rsidP="008F4655">
      <w:pPr>
        <w:pStyle w:val="BodyText"/>
      </w:pPr>
      <w:r>
        <w:rPr>
          <w:b/>
          <w:bCs/>
        </w:rPr>
        <w:fldChar w:fldCharType="end"/>
      </w:r>
    </w:p>
    <w:p w14:paraId="2968EB46" w14:textId="77777777" w:rsidR="00F507D1" w:rsidRPr="00CE0424" w:rsidRDefault="00EC4447" w:rsidP="00CE0424">
      <w:pPr>
        <w:pStyle w:val="Heading1"/>
      </w:pPr>
      <w:bookmarkStart w:id="58" w:name="_In-sequence_SDU_delivery"/>
      <w:bookmarkEnd w:id="58"/>
      <w:r>
        <w:lastRenderedPageBreak/>
        <w:t>5</w:t>
      </w:r>
      <w:r>
        <w:tab/>
      </w:r>
      <w:r w:rsidR="00F507D1" w:rsidRPr="00CE0424">
        <w:t>References</w:t>
      </w:r>
    </w:p>
    <w:p w14:paraId="5F6E18E8" w14:textId="3FB18F5A" w:rsidR="003A7EF3" w:rsidRDefault="007028A1" w:rsidP="00CE0424">
      <w:pPr>
        <w:pStyle w:val="Reference"/>
      </w:pPr>
      <w:bookmarkStart w:id="59" w:name="_Ref174151459"/>
      <w:bookmarkStart w:id="60" w:name="_Ref189809556"/>
      <w:bookmarkStart w:id="61" w:name="_Ref31814766"/>
      <w:r w:rsidRPr="007028A1">
        <w:t>R2-</w:t>
      </w:r>
      <w:r w:rsidR="001B578E">
        <w:t>2000334</w:t>
      </w:r>
      <w:r w:rsidR="00D40160">
        <w:t xml:space="preserve">, </w:t>
      </w:r>
      <w:r w:rsidR="001B578E">
        <w:t xml:space="preserve">Running CR for Introduction of Even </w:t>
      </w:r>
      <w:proofErr w:type="spellStart"/>
      <w:r w:rsidR="001B578E">
        <w:t>futher</w:t>
      </w:r>
      <w:proofErr w:type="spellEnd"/>
      <w:r w:rsidR="001B578E">
        <w:t xml:space="preserve"> Mobility enhancement in E-UTRAN</w:t>
      </w:r>
      <w:r w:rsidR="00993FBA">
        <w:t>,</w:t>
      </w:r>
      <w:r w:rsidR="00D40160">
        <w:t xml:space="preserve"> </w:t>
      </w:r>
      <w:r w:rsidR="00D40160" w:rsidRPr="00F4244E">
        <w:t>3GPP TSG-RAN WG2 #10</w:t>
      </w:r>
      <w:r w:rsidR="00993FBA">
        <w:t>9</w:t>
      </w:r>
      <w:r w:rsidR="001B578E">
        <w:t xml:space="preserve"> electronic</w:t>
      </w:r>
      <w:r w:rsidR="00D40160">
        <w:t xml:space="preserve">, </w:t>
      </w:r>
      <w:r w:rsidR="00993FBA" w:rsidRPr="001B578E">
        <w:t>24</w:t>
      </w:r>
      <w:r w:rsidR="00D40160" w:rsidRPr="001B578E">
        <w:t xml:space="preserve"> </w:t>
      </w:r>
      <w:r w:rsidR="00993FBA" w:rsidRPr="001B578E">
        <w:t xml:space="preserve">February </w:t>
      </w:r>
      <w:r w:rsidR="001B578E">
        <w:t xml:space="preserve">– 6 March </w:t>
      </w:r>
      <w:r w:rsidR="00D40160" w:rsidRPr="00B37694">
        <w:t>20</w:t>
      </w:r>
      <w:bookmarkEnd w:id="59"/>
      <w:bookmarkEnd w:id="60"/>
      <w:r w:rsidR="00993FBA" w:rsidRPr="00B37694">
        <w:t>20</w:t>
      </w:r>
      <w:bookmarkEnd w:id="61"/>
    </w:p>
    <w:p w14:paraId="38521667" w14:textId="42D6E005" w:rsidR="00E67233" w:rsidRPr="007B373D" w:rsidRDefault="007028A1" w:rsidP="00CE0424">
      <w:pPr>
        <w:pStyle w:val="Reference"/>
      </w:pPr>
      <w:bookmarkStart w:id="62" w:name="_Ref23928369"/>
      <w:bookmarkStart w:id="63" w:name="_Ref31814780"/>
      <w:r w:rsidRPr="007028A1">
        <w:t>R2-</w:t>
      </w:r>
      <w:r w:rsidR="00CD7392" w:rsidRPr="00CD7392">
        <w:t>2000462</w:t>
      </w:r>
      <w:r w:rsidR="007B373D" w:rsidRPr="007B373D">
        <w:t xml:space="preserve">, </w:t>
      </w:r>
      <w:bookmarkEnd w:id="62"/>
      <w:r w:rsidR="004C50B6" w:rsidRPr="004C50B6">
        <w:t>RRC running CR for introduction of NR mobility enhancement [108#34]</w:t>
      </w:r>
      <w:r w:rsidR="00993FBA">
        <w:t xml:space="preserve">, </w:t>
      </w:r>
      <w:r w:rsidR="00993FBA" w:rsidRPr="00F4244E">
        <w:t>3GPP TSG-RAN WG2 #10</w:t>
      </w:r>
      <w:r w:rsidR="00993FBA">
        <w:t>9</w:t>
      </w:r>
      <w:r w:rsidR="001B578E">
        <w:t xml:space="preserve"> electronic</w:t>
      </w:r>
      <w:r w:rsidR="00993FBA">
        <w:t xml:space="preserve">, </w:t>
      </w:r>
      <w:r w:rsidR="00993FBA" w:rsidRPr="001B578E">
        <w:t xml:space="preserve">24 February </w:t>
      </w:r>
      <w:r w:rsidR="001B578E">
        <w:t xml:space="preserve">– 6 March </w:t>
      </w:r>
      <w:r w:rsidR="00993FBA" w:rsidRPr="00B37694">
        <w:t>2020</w:t>
      </w:r>
      <w:bookmarkEnd w:id="63"/>
    </w:p>
    <w:sectPr w:rsidR="00E67233" w:rsidRPr="007B373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086A" w14:textId="77777777" w:rsidR="00FC2D03" w:rsidRDefault="00FC2D03">
      <w:r>
        <w:separator/>
      </w:r>
    </w:p>
  </w:endnote>
  <w:endnote w:type="continuationSeparator" w:id="0">
    <w:p w14:paraId="5E83A82D" w14:textId="77777777" w:rsidR="00FC2D03" w:rsidRDefault="00FC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FC2D03" w:rsidRDefault="00FC2D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9D4F6" w14:textId="77777777" w:rsidR="00FC2D03" w:rsidRDefault="00FC2D03">
      <w:r>
        <w:separator/>
      </w:r>
    </w:p>
  </w:footnote>
  <w:footnote w:type="continuationSeparator" w:id="0">
    <w:p w14:paraId="306EC9C8" w14:textId="77777777" w:rsidR="00FC2D03" w:rsidRDefault="00FC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FC2D03" w:rsidRDefault="00FC2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5E5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D27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746C0"/>
    <w:multiLevelType w:val="hybridMultilevel"/>
    <w:tmpl w:val="CE80B67E"/>
    <w:lvl w:ilvl="0" w:tplc="99C0DD8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975D9F"/>
    <w:multiLevelType w:val="hybridMultilevel"/>
    <w:tmpl w:val="49281B74"/>
    <w:lvl w:ilvl="0" w:tplc="8C504F9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D63DF7"/>
    <w:multiLevelType w:val="hybridMultilevel"/>
    <w:tmpl w:val="DE4CC7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AC74D8"/>
    <w:multiLevelType w:val="hybridMultilevel"/>
    <w:tmpl w:val="A5BCB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21FB6"/>
    <w:multiLevelType w:val="hybridMultilevel"/>
    <w:tmpl w:val="2BE432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5433D4"/>
    <w:multiLevelType w:val="hybridMultilevel"/>
    <w:tmpl w:val="1F068EA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FE15B8"/>
    <w:multiLevelType w:val="hybridMultilevel"/>
    <w:tmpl w:val="F16A3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4960BE1"/>
    <w:multiLevelType w:val="hybridMultilevel"/>
    <w:tmpl w:val="2F9274D6"/>
    <w:lvl w:ilvl="0" w:tplc="08090001">
      <w:start w:val="1"/>
      <w:numFmt w:val="bullet"/>
      <w:lvlText w:val=""/>
      <w:lvlJc w:val="left"/>
      <w:pPr>
        <w:ind w:left="720" w:hanging="360"/>
      </w:pPr>
      <w:rPr>
        <w:rFonts w:ascii="Symbol" w:hAnsi="Symbol" w:hint="default"/>
      </w:rPr>
    </w:lvl>
    <w:lvl w:ilvl="1" w:tplc="A9BE726A">
      <w:numFmt w:val="bullet"/>
      <w:lvlText w:val="-"/>
      <w:lvlJc w:val="left"/>
      <w:pPr>
        <w:ind w:left="1650" w:hanging="57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C9346D"/>
    <w:multiLevelType w:val="hybridMultilevel"/>
    <w:tmpl w:val="0BBA35DC"/>
    <w:lvl w:ilvl="0" w:tplc="32181FF2">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442EB0"/>
    <w:multiLevelType w:val="hybridMultilevel"/>
    <w:tmpl w:val="8780C9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1"/>
  </w:num>
  <w:num w:numId="3">
    <w:abstractNumId w:val="15"/>
  </w:num>
  <w:num w:numId="4">
    <w:abstractNumId w:val="17"/>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8"/>
  </w:num>
  <w:num w:numId="18">
    <w:abstractNumId w:val="9"/>
  </w:num>
  <w:num w:numId="19">
    <w:abstractNumId w:val="6"/>
  </w:num>
  <w:num w:numId="20">
    <w:abstractNumId w:val="31"/>
  </w:num>
  <w:num w:numId="21">
    <w:abstractNumId w:val="14"/>
  </w:num>
  <w:num w:numId="22">
    <w:abstractNumId w:val="29"/>
  </w:num>
  <w:num w:numId="23">
    <w:abstractNumId w:val="32"/>
  </w:num>
  <w:num w:numId="24">
    <w:abstractNumId w:val="7"/>
  </w:num>
  <w:num w:numId="25">
    <w:abstractNumId w:val="4"/>
  </w:num>
  <w:num w:numId="26">
    <w:abstractNumId w:val="16"/>
  </w:num>
  <w:num w:numId="27">
    <w:abstractNumId w:val="5"/>
  </w:num>
  <w:num w:numId="28">
    <w:abstractNumId w:val="25"/>
  </w:num>
  <w:num w:numId="29">
    <w:abstractNumId w:val="18"/>
  </w:num>
  <w:num w:numId="30">
    <w:abstractNumId w:val="10"/>
  </w:num>
  <w:num w:numId="31">
    <w:abstractNumId w:val="30"/>
  </w:num>
  <w:num w:numId="32">
    <w:abstractNumId w:val="27"/>
  </w:num>
  <w:num w:numId="33">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6E1"/>
    <w:rsid w:val="00002A37"/>
    <w:rsid w:val="0000564C"/>
    <w:rsid w:val="00006446"/>
    <w:rsid w:val="00006896"/>
    <w:rsid w:val="00007CDC"/>
    <w:rsid w:val="00011AF3"/>
    <w:rsid w:val="00011B28"/>
    <w:rsid w:val="00015D15"/>
    <w:rsid w:val="0002480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2B"/>
    <w:rsid w:val="00077E5F"/>
    <w:rsid w:val="0008036A"/>
    <w:rsid w:val="00081AE6"/>
    <w:rsid w:val="000855EB"/>
    <w:rsid w:val="00085B52"/>
    <w:rsid w:val="000866F2"/>
    <w:rsid w:val="0009009F"/>
    <w:rsid w:val="00091557"/>
    <w:rsid w:val="000924C1"/>
    <w:rsid w:val="000924F0"/>
    <w:rsid w:val="00093474"/>
    <w:rsid w:val="0009510F"/>
    <w:rsid w:val="000A1B7B"/>
    <w:rsid w:val="000A4E2A"/>
    <w:rsid w:val="000A56F2"/>
    <w:rsid w:val="000B2719"/>
    <w:rsid w:val="000B2D75"/>
    <w:rsid w:val="000B3A8F"/>
    <w:rsid w:val="000B4AB9"/>
    <w:rsid w:val="000B58C3"/>
    <w:rsid w:val="000B61E9"/>
    <w:rsid w:val="000C165A"/>
    <w:rsid w:val="000C2622"/>
    <w:rsid w:val="000C2E19"/>
    <w:rsid w:val="000C55F1"/>
    <w:rsid w:val="000D0D07"/>
    <w:rsid w:val="000D4797"/>
    <w:rsid w:val="000E0527"/>
    <w:rsid w:val="000E1E92"/>
    <w:rsid w:val="000E7515"/>
    <w:rsid w:val="000F06D6"/>
    <w:rsid w:val="000F0EB1"/>
    <w:rsid w:val="000F1106"/>
    <w:rsid w:val="000F3BE9"/>
    <w:rsid w:val="000F3F6C"/>
    <w:rsid w:val="000F40FE"/>
    <w:rsid w:val="000F6DF3"/>
    <w:rsid w:val="000F74FD"/>
    <w:rsid w:val="001005FF"/>
    <w:rsid w:val="00103523"/>
    <w:rsid w:val="001050E3"/>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937"/>
    <w:rsid w:val="00137AB5"/>
    <w:rsid w:val="00137F0B"/>
    <w:rsid w:val="00151E23"/>
    <w:rsid w:val="001526E0"/>
    <w:rsid w:val="001551B5"/>
    <w:rsid w:val="001659C1"/>
    <w:rsid w:val="00173A8E"/>
    <w:rsid w:val="0017502C"/>
    <w:rsid w:val="0018052F"/>
    <w:rsid w:val="0018143F"/>
    <w:rsid w:val="00181FF8"/>
    <w:rsid w:val="001846D7"/>
    <w:rsid w:val="0018474C"/>
    <w:rsid w:val="00190AC1"/>
    <w:rsid w:val="00190ED4"/>
    <w:rsid w:val="00191B13"/>
    <w:rsid w:val="0019341A"/>
    <w:rsid w:val="00197DF9"/>
    <w:rsid w:val="001A1987"/>
    <w:rsid w:val="001A2121"/>
    <w:rsid w:val="001A2564"/>
    <w:rsid w:val="001A3523"/>
    <w:rsid w:val="001A6173"/>
    <w:rsid w:val="001A6CBA"/>
    <w:rsid w:val="001B0D97"/>
    <w:rsid w:val="001B578E"/>
    <w:rsid w:val="001B5814"/>
    <w:rsid w:val="001B5A5D"/>
    <w:rsid w:val="001B728F"/>
    <w:rsid w:val="001C0BEC"/>
    <w:rsid w:val="001C1CE5"/>
    <w:rsid w:val="001C3D2A"/>
    <w:rsid w:val="001C4326"/>
    <w:rsid w:val="001D1F16"/>
    <w:rsid w:val="001D51BA"/>
    <w:rsid w:val="001D53E7"/>
    <w:rsid w:val="001D5937"/>
    <w:rsid w:val="001D6342"/>
    <w:rsid w:val="001D6D53"/>
    <w:rsid w:val="001E58E2"/>
    <w:rsid w:val="001E783C"/>
    <w:rsid w:val="001E7AED"/>
    <w:rsid w:val="001F3916"/>
    <w:rsid w:val="001F399C"/>
    <w:rsid w:val="001F54C5"/>
    <w:rsid w:val="001F662C"/>
    <w:rsid w:val="001F7074"/>
    <w:rsid w:val="00200490"/>
    <w:rsid w:val="00201F3A"/>
    <w:rsid w:val="00203F96"/>
    <w:rsid w:val="002069B2"/>
    <w:rsid w:val="00207FA3"/>
    <w:rsid w:val="002104B2"/>
    <w:rsid w:val="00210E0B"/>
    <w:rsid w:val="00214DA8"/>
    <w:rsid w:val="00215423"/>
    <w:rsid w:val="002158FA"/>
    <w:rsid w:val="00215BED"/>
    <w:rsid w:val="002172F3"/>
    <w:rsid w:val="0021785C"/>
    <w:rsid w:val="00217BFA"/>
    <w:rsid w:val="00220600"/>
    <w:rsid w:val="002224DB"/>
    <w:rsid w:val="00222BDE"/>
    <w:rsid w:val="00223FCB"/>
    <w:rsid w:val="002252C3"/>
    <w:rsid w:val="00225C54"/>
    <w:rsid w:val="002275EF"/>
    <w:rsid w:val="00230765"/>
    <w:rsid w:val="00230D18"/>
    <w:rsid w:val="002319E4"/>
    <w:rsid w:val="00235508"/>
    <w:rsid w:val="00235632"/>
    <w:rsid w:val="00235872"/>
    <w:rsid w:val="00235A63"/>
    <w:rsid w:val="00241559"/>
    <w:rsid w:val="002435B3"/>
    <w:rsid w:val="002458EB"/>
    <w:rsid w:val="00246DC2"/>
    <w:rsid w:val="002500C8"/>
    <w:rsid w:val="00257543"/>
    <w:rsid w:val="002617E7"/>
    <w:rsid w:val="0026413E"/>
    <w:rsid w:val="00264228"/>
    <w:rsid w:val="00264334"/>
    <w:rsid w:val="0026473E"/>
    <w:rsid w:val="00266214"/>
    <w:rsid w:val="00267C83"/>
    <w:rsid w:val="0027144F"/>
    <w:rsid w:val="00271813"/>
    <w:rsid w:val="00271F3A"/>
    <w:rsid w:val="00273278"/>
    <w:rsid w:val="002737F4"/>
    <w:rsid w:val="00274466"/>
    <w:rsid w:val="00276E1A"/>
    <w:rsid w:val="002805F5"/>
    <w:rsid w:val="00280751"/>
    <w:rsid w:val="0028280A"/>
    <w:rsid w:val="00286ACD"/>
    <w:rsid w:val="00287838"/>
    <w:rsid w:val="002907B5"/>
    <w:rsid w:val="00292EB7"/>
    <w:rsid w:val="002945CE"/>
    <w:rsid w:val="00296227"/>
    <w:rsid w:val="00296F44"/>
    <w:rsid w:val="0029777D"/>
    <w:rsid w:val="002A055E"/>
    <w:rsid w:val="002A1D4E"/>
    <w:rsid w:val="002A2869"/>
    <w:rsid w:val="002A29AF"/>
    <w:rsid w:val="002A4BBE"/>
    <w:rsid w:val="002B24D6"/>
    <w:rsid w:val="002C06AD"/>
    <w:rsid w:val="002C41E6"/>
    <w:rsid w:val="002D071A"/>
    <w:rsid w:val="002D34B2"/>
    <w:rsid w:val="002D48B0"/>
    <w:rsid w:val="002D5B37"/>
    <w:rsid w:val="002D7637"/>
    <w:rsid w:val="002E17F2"/>
    <w:rsid w:val="002E7CAE"/>
    <w:rsid w:val="002F2176"/>
    <w:rsid w:val="002F2771"/>
    <w:rsid w:val="002F37A9"/>
    <w:rsid w:val="002F487A"/>
    <w:rsid w:val="002F7234"/>
    <w:rsid w:val="00301CE6"/>
    <w:rsid w:val="0030256B"/>
    <w:rsid w:val="0030501F"/>
    <w:rsid w:val="00307BA1"/>
    <w:rsid w:val="00307C1A"/>
    <w:rsid w:val="00307D6E"/>
    <w:rsid w:val="00311702"/>
    <w:rsid w:val="00311E82"/>
    <w:rsid w:val="00312814"/>
    <w:rsid w:val="00313FD6"/>
    <w:rsid w:val="003143BD"/>
    <w:rsid w:val="00315363"/>
    <w:rsid w:val="003203ED"/>
    <w:rsid w:val="00322C9F"/>
    <w:rsid w:val="003243FC"/>
    <w:rsid w:val="00324D23"/>
    <w:rsid w:val="00331751"/>
    <w:rsid w:val="00333A43"/>
    <w:rsid w:val="00334579"/>
    <w:rsid w:val="00335858"/>
    <w:rsid w:val="00336933"/>
    <w:rsid w:val="00336BDA"/>
    <w:rsid w:val="00342BD7"/>
    <w:rsid w:val="00346DB5"/>
    <w:rsid w:val="003477B1"/>
    <w:rsid w:val="00357380"/>
    <w:rsid w:val="003602D9"/>
    <w:rsid w:val="003604CE"/>
    <w:rsid w:val="00366E5B"/>
    <w:rsid w:val="00370E47"/>
    <w:rsid w:val="003742AC"/>
    <w:rsid w:val="00377CE1"/>
    <w:rsid w:val="00385BF0"/>
    <w:rsid w:val="00385C9D"/>
    <w:rsid w:val="003939FF"/>
    <w:rsid w:val="003A2223"/>
    <w:rsid w:val="003A2A0F"/>
    <w:rsid w:val="003A4210"/>
    <w:rsid w:val="003A45A1"/>
    <w:rsid w:val="003A5B0A"/>
    <w:rsid w:val="003A6BAC"/>
    <w:rsid w:val="003A70A4"/>
    <w:rsid w:val="003A7EF3"/>
    <w:rsid w:val="003B159C"/>
    <w:rsid w:val="003B369F"/>
    <w:rsid w:val="003B36A3"/>
    <w:rsid w:val="003B64BB"/>
    <w:rsid w:val="003B77EB"/>
    <w:rsid w:val="003B7FE5"/>
    <w:rsid w:val="003C11C8"/>
    <w:rsid w:val="003C2030"/>
    <w:rsid w:val="003C2702"/>
    <w:rsid w:val="003C2FC8"/>
    <w:rsid w:val="003C6002"/>
    <w:rsid w:val="003C7806"/>
    <w:rsid w:val="003D109F"/>
    <w:rsid w:val="003D2478"/>
    <w:rsid w:val="003D3C45"/>
    <w:rsid w:val="003D5B1F"/>
    <w:rsid w:val="003D66E9"/>
    <w:rsid w:val="003D7D8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196"/>
    <w:rsid w:val="0041263E"/>
    <w:rsid w:val="00413AAC"/>
    <w:rsid w:val="00413E92"/>
    <w:rsid w:val="00421105"/>
    <w:rsid w:val="00422AA4"/>
    <w:rsid w:val="004242F4"/>
    <w:rsid w:val="00427248"/>
    <w:rsid w:val="00437447"/>
    <w:rsid w:val="00441A76"/>
    <w:rsid w:val="00441A92"/>
    <w:rsid w:val="004431DC"/>
    <w:rsid w:val="00444F56"/>
    <w:rsid w:val="00446488"/>
    <w:rsid w:val="004517AA"/>
    <w:rsid w:val="00452CAC"/>
    <w:rsid w:val="00452FA2"/>
    <w:rsid w:val="00457565"/>
    <w:rsid w:val="00457B71"/>
    <w:rsid w:val="004669E2"/>
    <w:rsid w:val="00466FFC"/>
    <w:rsid w:val="00470C31"/>
    <w:rsid w:val="00471DE0"/>
    <w:rsid w:val="004734D0"/>
    <w:rsid w:val="00474151"/>
    <w:rsid w:val="0047556B"/>
    <w:rsid w:val="00475E01"/>
    <w:rsid w:val="00477768"/>
    <w:rsid w:val="00490F62"/>
    <w:rsid w:val="00492BC5"/>
    <w:rsid w:val="0049620C"/>
    <w:rsid w:val="004964F1"/>
    <w:rsid w:val="004A16BC"/>
    <w:rsid w:val="004A190F"/>
    <w:rsid w:val="004A1B6A"/>
    <w:rsid w:val="004A2B94"/>
    <w:rsid w:val="004B1C4D"/>
    <w:rsid w:val="004B3E17"/>
    <w:rsid w:val="004B4E5B"/>
    <w:rsid w:val="004B5273"/>
    <w:rsid w:val="004B6F6A"/>
    <w:rsid w:val="004B7C0C"/>
    <w:rsid w:val="004C3898"/>
    <w:rsid w:val="004C50B6"/>
    <w:rsid w:val="004C7058"/>
    <w:rsid w:val="004D36B1"/>
    <w:rsid w:val="004D5DF7"/>
    <w:rsid w:val="004D74B1"/>
    <w:rsid w:val="004D7EBD"/>
    <w:rsid w:val="004E2680"/>
    <w:rsid w:val="004E28F9"/>
    <w:rsid w:val="004E3E26"/>
    <w:rsid w:val="004E462E"/>
    <w:rsid w:val="004E56DC"/>
    <w:rsid w:val="004E6F0E"/>
    <w:rsid w:val="004E76F4"/>
    <w:rsid w:val="004F0B4E"/>
    <w:rsid w:val="004F0B6C"/>
    <w:rsid w:val="004F2078"/>
    <w:rsid w:val="004F4DA3"/>
    <w:rsid w:val="004F5452"/>
    <w:rsid w:val="00506557"/>
    <w:rsid w:val="0050677A"/>
    <w:rsid w:val="005108D8"/>
    <w:rsid w:val="005116F9"/>
    <w:rsid w:val="005153A7"/>
    <w:rsid w:val="005219CF"/>
    <w:rsid w:val="00534B59"/>
    <w:rsid w:val="00536759"/>
    <w:rsid w:val="00537C62"/>
    <w:rsid w:val="00546970"/>
    <w:rsid w:val="00554E19"/>
    <w:rsid w:val="00555DDB"/>
    <w:rsid w:val="0056045F"/>
    <w:rsid w:val="00560E7D"/>
    <w:rsid w:val="00560F9D"/>
    <w:rsid w:val="0056121F"/>
    <w:rsid w:val="00572505"/>
    <w:rsid w:val="00574603"/>
    <w:rsid w:val="0057529A"/>
    <w:rsid w:val="00582809"/>
    <w:rsid w:val="0058798C"/>
    <w:rsid w:val="005900FA"/>
    <w:rsid w:val="005935A4"/>
    <w:rsid w:val="005948C2"/>
    <w:rsid w:val="00595DCA"/>
    <w:rsid w:val="0059779B"/>
    <w:rsid w:val="005978D5"/>
    <w:rsid w:val="005A209A"/>
    <w:rsid w:val="005A2694"/>
    <w:rsid w:val="005A662D"/>
    <w:rsid w:val="005B1409"/>
    <w:rsid w:val="005B35D7"/>
    <w:rsid w:val="005B392A"/>
    <w:rsid w:val="005B3AA3"/>
    <w:rsid w:val="005B6F83"/>
    <w:rsid w:val="005C74FB"/>
    <w:rsid w:val="005D1602"/>
    <w:rsid w:val="005D2A91"/>
    <w:rsid w:val="005D35CE"/>
    <w:rsid w:val="005D66F0"/>
    <w:rsid w:val="005E0558"/>
    <w:rsid w:val="005E1A8C"/>
    <w:rsid w:val="005E385F"/>
    <w:rsid w:val="005E5B81"/>
    <w:rsid w:val="005F2CB1"/>
    <w:rsid w:val="005F3025"/>
    <w:rsid w:val="005F618C"/>
    <w:rsid w:val="005F70BD"/>
    <w:rsid w:val="0060283C"/>
    <w:rsid w:val="00604F14"/>
    <w:rsid w:val="00611B83"/>
    <w:rsid w:val="00613257"/>
    <w:rsid w:val="00613502"/>
    <w:rsid w:val="00620A71"/>
    <w:rsid w:val="00620D80"/>
    <w:rsid w:val="006234A6"/>
    <w:rsid w:val="00624E7C"/>
    <w:rsid w:val="00630001"/>
    <w:rsid w:val="006311B3"/>
    <w:rsid w:val="0063284C"/>
    <w:rsid w:val="006355AF"/>
    <w:rsid w:val="00636398"/>
    <w:rsid w:val="006368D3"/>
    <w:rsid w:val="006377EC"/>
    <w:rsid w:val="0064151F"/>
    <w:rsid w:val="00641533"/>
    <w:rsid w:val="00641AC5"/>
    <w:rsid w:val="0064208D"/>
    <w:rsid w:val="00643475"/>
    <w:rsid w:val="0064396A"/>
    <w:rsid w:val="0064624E"/>
    <w:rsid w:val="00650AB9"/>
    <w:rsid w:val="00653B7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D21"/>
    <w:rsid w:val="00683ECE"/>
    <w:rsid w:val="00692B03"/>
    <w:rsid w:val="00695FC2"/>
    <w:rsid w:val="00696949"/>
    <w:rsid w:val="00697052"/>
    <w:rsid w:val="006A46FB"/>
    <w:rsid w:val="006A5E28"/>
    <w:rsid w:val="006A697B"/>
    <w:rsid w:val="006A7AFF"/>
    <w:rsid w:val="006B1816"/>
    <w:rsid w:val="006B2099"/>
    <w:rsid w:val="006B50CF"/>
    <w:rsid w:val="006B70D2"/>
    <w:rsid w:val="006C03B8"/>
    <w:rsid w:val="006C39C7"/>
    <w:rsid w:val="006C5EC9"/>
    <w:rsid w:val="006C6059"/>
    <w:rsid w:val="006C7522"/>
    <w:rsid w:val="006D6F08"/>
    <w:rsid w:val="006E062C"/>
    <w:rsid w:val="006E1952"/>
    <w:rsid w:val="006E1C82"/>
    <w:rsid w:val="006E28B7"/>
    <w:rsid w:val="006E2A9B"/>
    <w:rsid w:val="006E3310"/>
    <w:rsid w:val="006E4E39"/>
    <w:rsid w:val="006E565E"/>
    <w:rsid w:val="006E673D"/>
    <w:rsid w:val="006E7D3B"/>
    <w:rsid w:val="006F1B70"/>
    <w:rsid w:val="006F341D"/>
    <w:rsid w:val="006F3CDE"/>
    <w:rsid w:val="006F58D4"/>
    <w:rsid w:val="006F6582"/>
    <w:rsid w:val="007028A1"/>
    <w:rsid w:val="0070346E"/>
    <w:rsid w:val="00704EDB"/>
    <w:rsid w:val="00706101"/>
    <w:rsid w:val="00707072"/>
    <w:rsid w:val="00707D61"/>
    <w:rsid w:val="00712287"/>
    <w:rsid w:val="00712772"/>
    <w:rsid w:val="007148D3"/>
    <w:rsid w:val="00714A27"/>
    <w:rsid w:val="00715B9A"/>
    <w:rsid w:val="007174E4"/>
    <w:rsid w:val="007257D0"/>
    <w:rsid w:val="00726EA6"/>
    <w:rsid w:val="00727208"/>
    <w:rsid w:val="00727680"/>
    <w:rsid w:val="007348B1"/>
    <w:rsid w:val="007362A6"/>
    <w:rsid w:val="00736D7D"/>
    <w:rsid w:val="00740E58"/>
    <w:rsid w:val="007445A0"/>
    <w:rsid w:val="0074524B"/>
    <w:rsid w:val="00747D8B"/>
    <w:rsid w:val="007503C9"/>
    <w:rsid w:val="00751228"/>
    <w:rsid w:val="00754128"/>
    <w:rsid w:val="007571E1"/>
    <w:rsid w:val="00757A16"/>
    <w:rsid w:val="007604B2"/>
    <w:rsid w:val="00760629"/>
    <w:rsid w:val="00763342"/>
    <w:rsid w:val="007635F5"/>
    <w:rsid w:val="00765281"/>
    <w:rsid w:val="00766BAD"/>
    <w:rsid w:val="007729A2"/>
    <w:rsid w:val="007755F2"/>
    <w:rsid w:val="00776971"/>
    <w:rsid w:val="00780A80"/>
    <w:rsid w:val="0078177E"/>
    <w:rsid w:val="0078304C"/>
    <w:rsid w:val="00783673"/>
    <w:rsid w:val="007851CE"/>
    <w:rsid w:val="00785490"/>
    <w:rsid w:val="007925EA"/>
    <w:rsid w:val="00793AC2"/>
    <w:rsid w:val="00793CD8"/>
    <w:rsid w:val="00795C92"/>
    <w:rsid w:val="00796231"/>
    <w:rsid w:val="00797AF3"/>
    <w:rsid w:val="007A04C0"/>
    <w:rsid w:val="007A1CB3"/>
    <w:rsid w:val="007A306F"/>
    <w:rsid w:val="007A43A6"/>
    <w:rsid w:val="007A58A6"/>
    <w:rsid w:val="007A765A"/>
    <w:rsid w:val="007B373D"/>
    <w:rsid w:val="007B3D2D"/>
    <w:rsid w:val="007B50AE"/>
    <w:rsid w:val="007B51DF"/>
    <w:rsid w:val="007C05DD"/>
    <w:rsid w:val="007C3D18"/>
    <w:rsid w:val="007C60BF"/>
    <w:rsid w:val="007C6A07"/>
    <w:rsid w:val="007C75A1"/>
    <w:rsid w:val="007C77A5"/>
    <w:rsid w:val="007D04E5"/>
    <w:rsid w:val="007D5901"/>
    <w:rsid w:val="007D7526"/>
    <w:rsid w:val="007E228A"/>
    <w:rsid w:val="007E281D"/>
    <w:rsid w:val="007E4610"/>
    <w:rsid w:val="007E4715"/>
    <w:rsid w:val="007E505B"/>
    <w:rsid w:val="007E5D11"/>
    <w:rsid w:val="007E7091"/>
    <w:rsid w:val="00803FAE"/>
    <w:rsid w:val="00804956"/>
    <w:rsid w:val="0080605F"/>
    <w:rsid w:val="00807786"/>
    <w:rsid w:val="00811FCB"/>
    <w:rsid w:val="00812102"/>
    <w:rsid w:val="00812FD6"/>
    <w:rsid w:val="008158D6"/>
    <w:rsid w:val="00817196"/>
    <w:rsid w:val="00817BFD"/>
    <w:rsid w:val="0082112A"/>
    <w:rsid w:val="008235DB"/>
    <w:rsid w:val="00824AB4"/>
    <w:rsid w:val="0082502B"/>
    <w:rsid w:val="00825C42"/>
    <w:rsid w:val="00825D25"/>
    <w:rsid w:val="00827D6F"/>
    <w:rsid w:val="00835667"/>
    <w:rsid w:val="00835B6E"/>
    <w:rsid w:val="008376AC"/>
    <w:rsid w:val="008444E8"/>
    <w:rsid w:val="00844E80"/>
    <w:rsid w:val="00845A3D"/>
    <w:rsid w:val="00846FE7"/>
    <w:rsid w:val="00856911"/>
    <w:rsid w:val="008677FD"/>
    <w:rsid w:val="008706D4"/>
    <w:rsid w:val="00870F8A"/>
    <w:rsid w:val="008719A4"/>
    <w:rsid w:val="00871D23"/>
    <w:rsid w:val="00874312"/>
    <w:rsid w:val="0087437C"/>
    <w:rsid w:val="00875CD7"/>
    <w:rsid w:val="00876B4D"/>
    <w:rsid w:val="00877F18"/>
    <w:rsid w:val="0088672B"/>
    <w:rsid w:val="008941E3"/>
    <w:rsid w:val="00894A88"/>
    <w:rsid w:val="00894CA2"/>
    <w:rsid w:val="00895386"/>
    <w:rsid w:val="008A21FF"/>
    <w:rsid w:val="008A2CE2"/>
    <w:rsid w:val="008A30AC"/>
    <w:rsid w:val="008A44B8"/>
    <w:rsid w:val="008A51A8"/>
    <w:rsid w:val="008A54C7"/>
    <w:rsid w:val="008A65FB"/>
    <w:rsid w:val="008A77D8"/>
    <w:rsid w:val="008B0483"/>
    <w:rsid w:val="008B120C"/>
    <w:rsid w:val="008B51A0"/>
    <w:rsid w:val="008B592A"/>
    <w:rsid w:val="008B7B5C"/>
    <w:rsid w:val="008C0C99"/>
    <w:rsid w:val="008C2017"/>
    <w:rsid w:val="008C4958"/>
    <w:rsid w:val="008C4BAA"/>
    <w:rsid w:val="008C5F15"/>
    <w:rsid w:val="008C6AE8"/>
    <w:rsid w:val="008C7573"/>
    <w:rsid w:val="008D00A5"/>
    <w:rsid w:val="008D076E"/>
    <w:rsid w:val="008D34F1"/>
    <w:rsid w:val="008D39D8"/>
    <w:rsid w:val="008D6D1A"/>
    <w:rsid w:val="008E065E"/>
    <w:rsid w:val="008E0927"/>
    <w:rsid w:val="008E1909"/>
    <w:rsid w:val="008E53E3"/>
    <w:rsid w:val="008F1EAB"/>
    <w:rsid w:val="008F33DC"/>
    <w:rsid w:val="008F4655"/>
    <w:rsid w:val="008F477F"/>
    <w:rsid w:val="00902350"/>
    <w:rsid w:val="0090336B"/>
    <w:rsid w:val="009053AA"/>
    <w:rsid w:val="00906939"/>
    <w:rsid w:val="00910B7D"/>
    <w:rsid w:val="00911DFB"/>
    <w:rsid w:val="009139D9"/>
    <w:rsid w:val="00914AD8"/>
    <w:rsid w:val="0091515E"/>
    <w:rsid w:val="00916079"/>
    <w:rsid w:val="00917CE9"/>
    <w:rsid w:val="0092018A"/>
    <w:rsid w:val="00920BF2"/>
    <w:rsid w:val="00922010"/>
    <w:rsid w:val="00930DE0"/>
    <w:rsid w:val="00931BD9"/>
    <w:rsid w:val="00936875"/>
    <w:rsid w:val="009368F3"/>
    <w:rsid w:val="00940752"/>
    <w:rsid w:val="00941636"/>
    <w:rsid w:val="00943742"/>
    <w:rsid w:val="00945C05"/>
    <w:rsid w:val="00946945"/>
    <w:rsid w:val="00947713"/>
    <w:rsid w:val="00950DE7"/>
    <w:rsid w:val="00953920"/>
    <w:rsid w:val="00953D47"/>
    <w:rsid w:val="0095681E"/>
    <w:rsid w:val="009572D4"/>
    <w:rsid w:val="009616AC"/>
    <w:rsid w:val="00961921"/>
    <w:rsid w:val="0096430A"/>
    <w:rsid w:val="0096554B"/>
    <w:rsid w:val="0096584A"/>
    <w:rsid w:val="00971F08"/>
    <w:rsid w:val="0097603D"/>
    <w:rsid w:val="00976949"/>
    <w:rsid w:val="00980477"/>
    <w:rsid w:val="00985253"/>
    <w:rsid w:val="009853B3"/>
    <w:rsid w:val="009856C7"/>
    <w:rsid w:val="00990630"/>
    <w:rsid w:val="00991761"/>
    <w:rsid w:val="00993FBA"/>
    <w:rsid w:val="00994DCA"/>
    <w:rsid w:val="009960EC"/>
    <w:rsid w:val="009970DD"/>
    <w:rsid w:val="009A0FBA"/>
    <w:rsid w:val="009A1601"/>
    <w:rsid w:val="009A3BB6"/>
    <w:rsid w:val="009A462D"/>
    <w:rsid w:val="009A4D51"/>
    <w:rsid w:val="009A5CBA"/>
    <w:rsid w:val="009B1118"/>
    <w:rsid w:val="009B1F30"/>
    <w:rsid w:val="009B3AC2"/>
    <w:rsid w:val="009B4DF4"/>
    <w:rsid w:val="009B564E"/>
    <w:rsid w:val="009B7E87"/>
    <w:rsid w:val="009C0169"/>
    <w:rsid w:val="009C403E"/>
    <w:rsid w:val="009C4E56"/>
    <w:rsid w:val="009D2B3F"/>
    <w:rsid w:val="009D4B2E"/>
    <w:rsid w:val="009D4FF0"/>
    <w:rsid w:val="009D703C"/>
    <w:rsid w:val="009D718F"/>
    <w:rsid w:val="009D7C9C"/>
    <w:rsid w:val="009E068F"/>
    <w:rsid w:val="009E14E0"/>
    <w:rsid w:val="009E35DB"/>
    <w:rsid w:val="009E47A3"/>
    <w:rsid w:val="009F08F3"/>
    <w:rsid w:val="009F13C5"/>
    <w:rsid w:val="009F231A"/>
    <w:rsid w:val="009F344F"/>
    <w:rsid w:val="00A031D8"/>
    <w:rsid w:val="00A048A8"/>
    <w:rsid w:val="00A04F49"/>
    <w:rsid w:val="00A13E54"/>
    <w:rsid w:val="00A17F63"/>
    <w:rsid w:val="00A2193B"/>
    <w:rsid w:val="00A2351A"/>
    <w:rsid w:val="00A264A9"/>
    <w:rsid w:val="00A26DCF"/>
    <w:rsid w:val="00A27785"/>
    <w:rsid w:val="00A30187"/>
    <w:rsid w:val="00A301BB"/>
    <w:rsid w:val="00A3448A"/>
    <w:rsid w:val="00A36297"/>
    <w:rsid w:val="00A41E2B"/>
    <w:rsid w:val="00A45B74"/>
    <w:rsid w:val="00A52E1D"/>
    <w:rsid w:val="00A546FB"/>
    <w:rsid w:val="00A61499"/>
    <w:rsid w:val="00A62A77"/>
    <w:rsid w:val="00A63483"/>
    <w:rsid w:val="00A657D7"/>
    <w:rsid w:val="00A660AC"/>
    <w:rsid w:val="00A67E6C"/>
    <w:rsid w:val="00A70AD6"/>
    <w:rsid w:val="00A71981"/>
    <w:rsid w:val="00A71B99"/>
    <w:rsid w:val="00A739D0"/>
    <w:rsid w:val="00A761D4"/>
    <w:rsid w:val="00A77817"/>
    <w:rsid w:val="00A77EC4"/>
    <w:rsid w:val="00A81272"/>
    <w:rsid w:val="00A815C7"/>
    <w:rsid w:val="00A913C8"/>
    <w:rsid w:val="00A92879"/>
    <w:rsid w:val="00A93B9E"/>
    <w:rsid w:val="00A9442A"/>
    <w:rsid w:val="00AA016F"/>
    <w:rsid w:val="00AA1ED6"/>
    <w:rsid w:val="00AA2523"/>
    <w:rsid w:val="00AA3D61"/>
    <w:rsid w:val="00AA51D6"/>
    <w:rsid w:val="00AB0BC8"/>
    <w:rsid w:val="00AB11CA"/>
    <w:rsid w:val="00AB14D9"/>
    <w:rsid w:val="00AB2767"/>
    <w:rsid w:val="00AB3D55"/>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50B"/>
    <w:rsid w:val="00B157F9"/>
    <w:rsid w:val="00B20256"/>
    <w:rsid w:val="00B20D09"/>
    <w:rsid w:val="00B21E4F"/>
    <w:rsid w:val="00B23E14"/>
    <w:rsid w:val="00B2763F"/>
    <w:rsid w:val="00B27AAC"/>
    <w:rsid w:val="00B30929"/>
    <w:rsid w:val="00B3272A"/>
    <w:rsid w:val="00B34E64"/>
    <w:rsid w:val="00B372AA"/>
    <w:rsid w:val="00B37694"/>
    <w:rsid w:val="00B40445"/>
    <w:rsid w:val="00B409E0"/>
    <w:rsid w:val="00B41888"/>
    <w:rsid w:val="00B45A52"/>
    <w:rsid w:val="00B46175"/>
    <w:rsid w:val="00B47503"/>
    <w:rsid w:val="00B548B7"/>
    <w:rsid w:val="00B664C7"/>
    <w:rsid w:val="00B739F6"/>
    <w:rsid w:val="00B81A6C"/>
    <w:rsid w:val="00B85DE5"/>
    <w:rsid w:val="00B876F2"/>
    <w:rsid w:val="00B90F73"/>
    <w:rsid w:val="00B93B59"/>
    <w:rsid w:val="00B9406A"/>
    <w:rsid w:val="00BA1B0A"/>
    <w:rsid w:val="00BA2280"/>
    <w:rsid w:val="00BA2A08"/>
    <w:rsid w:val="00BA56D2"/>
    <w:rsid w:val="00BA76E0"/>
    <w:rsid w:val="00BB1333"/>
    <w:rsid w:val="00BB2A25"/>
    <w:rsid w:val="00BB51E9"/>
    <w:rsid w:val="00BB52B0"/>
    <w:rsid w:val="00BC0FDC"/>
    <w:rsid w:val="00BC3053"/>
    <w:rsid w:val="00BC4D2E"/>
    <w:rsid w:val="00BD48AC"/>
    <w:rsid w:val="00BD5F1A"/>
    <w:rsid w:val="00BE1234"/>
    <w:rsid w:val="00BE2FA6"/>
    <w:rsid w:val="00BE333F"/>
    <w:rsid w:val="00BE7406"/>
    <w:rsid w:val="00BE7603"/>
    <w:rsid w:val="00BF112E"/>
    <w:rsid w:val="00BF3279"/>
    <w:rsid w:val="00BF36A2"/>
    <w:rsid w:val="00BF74C7"/>
    <w:rsid w:val="00C015F1"/>
    <w:rsid w:val="00C01F33"/>
    <w:rsid w:val="00C02CC6"/>
    <w:rsid w:val="00C040F7"/>
    <w:rsid w:val="00C044AB"/>
    <w:rsid w:val="00C05706"/>
    <w:rsid w:val="00C07377"/>
    <w:rsid w:val="00C10478"/>
    <w:rsid w:val="00C12107"/>
    <w:rsid w:val="00C14D42"/>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6F14"/>
    <w:rsid w:val="00C81568"/>
    <w:rsid w:val="00C817C4"/>
    <w:rsid w:val="00C9027A"/>
    <w:rsid w:val="00C9068E"/>
    <w:rsid w:val="00C93814"/>
    <w:rsid w:val="00C93C4B"/>
    <w:rsid w:val="00C944AB"/>
    <w:rsid w:val="00C95B40"/>
    <w:rsid w:val="00CA1ED8"/>
    <w:rsid w:val="00CA57B2"/>
    <w:rsid w:val="00CB1F63"/>
    <w:rsid w:val="00CB7170"/>
    <w:rsid w:val="00CC040E"/>
    <w:rsid w:val="00CC0ACB"/>
    <w:rsid w:val="00CC111F"/>
    <w:rsid w:val="00CC2011"/>
    <w:rsid w:val="00CC3EA0"/>
    <w:rsid w:val="00CC55F5"/>
    <w:rsid w:val="00CC7B45"/>
    <w:rsid w:val="00CD033D"/>
    <w:rsid w:val="00CD1188"/>
    <w:rsid w:val="00CD2ED1"/>
    <w:rsid w:val="00CD337B"/>
    <w:rsid w:val="00CD7392"/>
    <w:rsid w:val="00CE0424"/>
    <w:rsid w:val="00CE0824"/>
    <w:rsid w:val="00CE7561"/>
    <w:rsid w:val="00CF1354"/>
    <w:rsid w:val="00CF3B1F"/>
    <w:rsid w:val="00CF3BF6"/>
    <w:rsid w:val="00CF625B"/>
    <w:rsid w:val="00CF687E"/>
    <w:rsid w:val="00D01E73"/>
    <w:rsid w:val="00D0349B"/>
    <w:rsid w:val="00D10249"/>
    <w:rsid w:val="00D11193"/>
    <w:rsid w:val="00D115C3"/>
    <w:rsid w:val="00D11897"/>
    <w:rsid w:val="00D13135"/>
    <w:rsid w:val="00D13E4E"/>
    <w:rsid w:val="00D20EF7"/>
    <w:rsid w:val="00D239A7"/>
    <w:rsid w:val="00D23F47"/>
    <w:rsid w:val="00D258C9"/>
    <w:rsid w:val="00D36E71"/>
    <w:rsid w:val="00D37D87"/>
    <w:rsid w:val="00D40160"/>
    <w:rsid w:val="00D40B33"/>
    <w:rsid w:val="00D4318F"/>
    <w:rsid w:val="00D438BF"/>
    <w:rsid w:val="00D440F8"/>
    <w:rsid w:val="00D44161"/>
    <w:rsid w:val="00D52817"/>
    <w:rsid w:val="00D546FF"/>
    <w:rsid w:val="00D54DC2"/>
    <w:rsid w:val="00D55AD5"/>
    <w:rsid w:val="00D576CA"/>
    <w:rsid w:val="00D61AF5"/>
    <w:rsid w:val="00D652B5"/>
    <w:rsid w:val="00D66155"/>
    <w:rsid w:val="00D67D93"/>
    <w:rsid w:val="00D708B0"/>
    <w:rsid w:val="00D72077"/>
    <w:rsid w:val="00D74803"/>
    <w:rsid w:val="00D77B1D"/>
    <w:rsid w:val="00D8021F"/>
    <w:rsid w:val="00D80383"/>
    <w:rsid w:val="00D823C6"/>
    <w:rsid w:val="00D8327F"/>
    <w:rsid w:val="00D86779"/>
    <w:rsid w:val="00D86CA3"/>
    <w:rsid w:val="00D871CE"/>
    <w:rsid w:val="00D9196D"/>
    <w:rsid w:val="00D92982"/>
    <w:rsid w:val="00DA305E"/>
    <w:rsid w:val="00DA5417"/>
    <w:rsid w:val="00DA56E8"/>
    <w:rsid w:val="00DB0A9F"/>
    <w:rsid w:val="00DB377D"/>
    <w:rsid w:val="00DC2D36"/>
    <w:rsid w:val="00DC53EF"/>
    <w:rsid w:val="00DD6DA0"/>
    <w:rsid w:val="00DE318F"/>
    <w:rsid w:val="00DE5608"/>
    <w:rsid w:val="00DE58D0"/>
    <w:rsid w:val="00DE654F"/>
    <w:rsid w:val="00DF0B6E"/>
    <w:rsid w:val="00DF15E0"/>
    <w:rsid w:val="00DF37A0"/>
    <w:rsid w:val="00E110E7"/>
    <w:rsid w:val="00E11B20"/>
    <w:rsid w:val="00E160EC"/>
    <w:rsid w:val="00E17FA2"/>
    <w:rsid w:val="00E22330"/>
    <w:rsid w:val="00E23434"/>
    <w:rsid w:val="00E30B5A"/>
    <w:rsid w:val="00E3123D"/>
    <w:rsid w:val="00E31461"/>
    <w:rsid w:val="00E31D43"/>
    <w:rsid w:val="00E32608"/>
    <w:rsid w:val="00E34188"/>
    <w:rsid w:val="00E34B6E"/>
    <w:rsid w:val="00E35559"/>
    <w:rsid w:val="00E36B18"/>
    <w:rsid w:val="00E3723A"/>
    <w:rsid w:val="00E37860"/>
    <w:rsid w:val="00E44276"/>
    <w:rsid w:val="00E446F1"/>
    <w:rsid w:val="00E46886"/>
    <w:rsid w:val="00E47AEF"/>
    <w:rsid w:val="00E53B75"/>
    <w:rsid w:val="00E54E3B"/>
    <w:rsid w:val="00E556DD"/>
    <w:rsid w:val="00E57565"/>
    <w:rsid w:val="00E63838"/>
    <w:rsid w:val="00E6395A"/>
    <w:rsid w:val="00E64434"/>
    <w:rsid w:val="00E67233"/>
    <w:rsid w:val="00E67C51"/>
    <w:rsid w:val="00E72EFC"/>
    <w:rsid w:val="00E7574E"/>
    <w:rsid w:val="00E758EC"/>
    <w:rsid w:val="00E8234C"/>
    <w:rsid w:val="00E83AA9"/>
    <w:rsid w:val="00E85928"/>
    <w:rsid w:val="00E87822"/>
    <w:rsid w:val="00E90395"/>
    <w:rsid w:val="00E90E49"/>
    <w:rsid w:val="00E9113D"/>
    <w:rsid w:val="00E917F9"/>
    <w:rsid w:val="00E9291C"/>
    <w:rsid w:val="00E93FFE"/>
    <w:rsid w:val="00E94F8A"/>
    <w:rsid w:val="00EA4DBA"/>
    <w:rsid w:val="00EA7A41"/>
    <w:rsid w:val="00EB0342"/>
    <w:rsid w:val="00EB077B"/>
    <w:rsid w:val="00EB2520"/>
    <w:rsid w:val="00EB4EA2"/>
    <w:rsid w:val="00EB5225"/>
    <w:rsid w:val="00EC24D5"/>
    <w:rsid w:val="00EC27C6"/>
    <w:rsid w:val="00EC4207"/>
    <w:rsid w:val="00EC4447"/>
    <w:rsid w:val="00EC5653"/>
    <w:rsid w:val="00EC5D6C"/>
    <w:rsid w:val="00EC71CE"/>
    <w:rsid w:val="00ED1006"/>
    <w:rsid w:val="00EF1125"/>
    <w:rsid w:val="00EF18FE"/>
    <w:rsid w:val="00EF2C5F"/>
    <w:rsid w:val="00EF428E"/>
    <w:rsid w:val="00EF5787"/>
    <w:rsid w:val="00EF60D0"/>
    <w:rsid w:val="00F0528D"/>
    <w:rsid w:val="00F06C67"/>
    <w:rsid w:val="00F06DFD"/>
    <w:rsid w:val="00F071D1"/>
    <w:rsid w:val="00F07533"/>
    <w:rsid w:val="00F10629"/>
    <w:rsid w:val="00F15FA5"/>
    <w:rsid w:val="00F209B7"/>
    <w:rsid w:val="00F2376F"/>
    <w:rsid w:val="00F239B7"/>
    <w:rsid w:val="00F243D8"/>
    <w:rsid w:val="00F30828"/>
    <w:rsid w:val="00F313D6"/>
    <w:rsid w:val="00F40F0C"/>
    <w:rsid w:val="00F4196F"/>
    <w:rsid w:val="00F4766C"/>
    <w:rsid w:val="00F5060E"/>
    <w:rsid w:val="00F507D1"/>
    <w:rsid w:val="00F519CE"/>
    <w:rsid w:val="00F51ADA"/>
    <w:rsid w:val="00F51DDF"/>
    <w:rsid w:val="00F60203"/>
    <w:rsid w:val="00F607C5"/>
    <w:rsid w:val="00F60DEA"/>
    <w:rsid w:val="00F61FD9"/>
    <w:rsid w:val="00F6302A"/>
    <w:rsid w:val="00F63950"/>
    <w:rsid w:val="00F64C2B"/>
    <w:rsid w:val="00F651BE"/>
    <w:rsid w:val="00F663E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A72"/>
    <w:rsid w:val="00F93AA9"/>
    <w:rsid w:val="00F96985"/>
    <w:rsid w:val="00F97838"/>
    <w:rsid w:val="00FA0A6A"/>
    <w:rsid w:val="00FA2BB3"/>
    <w:rsid w:val="00FB4C80"/>
    <w:rsid w:val="00FB6A6A"/>
    <w:rsid w:val="00FC2D03"/>
    <w:rsid w:val="00FC7429"/>
    <w:rsid w:val="00FD07F6"/>
    <w:rsid w:val="00FD1EC8"/>
    <w:rsid w:val="00FD47ED"/>
    <w:rsid w:val="00FD74DB"/>
    <w:rsid w:val="00FD758B"/>
    <w:rsid w:val="00FD7660"/>
    <w:rsid w:val="00FD7EBA"/>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5DDC5"/>
  <w15:chartTrackingRefBased/>
  <w15:docId w15:val="{2AB08A95-0CD5-4E4C-8C77-620622D9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1B1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2F21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F2176"/>
    <w:pPr>
      <w:pBdr>
        <w:top w:val="none" w:sz="0" w:space="0" w:color="auto"/>
      </w:pBdr>
      <w:spacing w:before="180"/>
      <w:outlineLvl w:val="1"/>
    </w:pPr>
    <w:rPr>
      <w:sz w:val="32"/>
    </w:rPr>
  </w:style>
  <w:style w:type="paragraph" w:styleId="Heading3">
    <w:name w:val="heading 3"/>
    <w:basedOn w:val="Heading2"/>
    <w:next w:val="Normal"/>
    <w:link w:val="Heading3Char"/>
    <w:qFormat/>
    <w:rsid w:val="002F2176"/>
    <w:pPr>
      <w:spacing w:before="120"/>
      <w:outlineLvl w:val="2"/>
    </w:pPr>
    <w:rPr>
      <w:sz w:val="28"/>
    </w:rPr>
  </w:style>
  <w:style w:type="paragraph" w:styleId="Heading4">
    <w:name w:val="heading 4"/>
    <w:basedOn w:val="Heading3"/>
    <w:next w:val="Normal"/>
    <w:link w:val="Heading4Char"/>
    <w:qFormat/>
    <w:rsid w:val="002F2176"/>
    <w:pPr>
      <w:ind w:left="1418" w:hanging="1418"/>
      <w:outlineLvl w:val="3"/>
    </w:pPr>
    <w:rPr>
      <w:sz w:val="24"/>
    </w:rPr>
  </w:style>
  <w:style w:type="paragraph" w:styleId="Heading5">
    <w:name w:val="heading 5"/>
    <w:basedOn w:val="Heading4"/>
    <w:next w:val="Normal"/>
    <w:link w:val="Heading5Char"/>
    <w:qFormat/>
    <w:rsid w:val="002F2176"/>
    <w:pPr>
      <w:ind w:left="1701" w:hanging="1701"/>
      <w:outlineLvl w:val="4"/>
    </w:pPr>
    <w:rPr>
      <w:sz w:val="22"/>
    </w:rPr>
  </w:style>
  <w:style w:type="paragraph" w:styleId="Heading6">
    <w:name w:val="heading 6"/>
    <w:basedOn w:val="H6"/>
    <w:next w:val="Normal"/>
    <w:link w:val="Heading6Char"/>
    <w:qFormat/>
    <w:rsid w:val="002F2176"/>
    <w:pPr>
      <w:outlineLvl w:val="5"/>
    </w:pPr>
  </w:style>
  <w:style w:type="paragraph" w:styleId="Heading7">
    <w:name w:val="heading 7"/>
    <w:basedOn w:val="H6"/>
    <w:next w:val="Normal"/>
    <w:link w:val="Heading7Char"/>
    <w:qFormat/>
    <w:rsid w:val="002F2176"/>
    <w:pPr>
      <w:outlineLvl w:val="6"/>
    </w:pPr>
  </w:style>
  <w:style w:type="paragraph" w:styleId="Heading8">
    <w:name w:val="heading 8"/>
    <w:basedOn w:val="Heading1"/>
    <w:next w:val="Normal"/>
    <w:link w:val="Heading8Char"/>
    <w:qFormat/>
    <w:rsid w:val="002F2176"/>
    <w:pPr>
      <w:ind w:left="0" w:firstLine="0"/>
      <w:outlineLvl w:val="7"/>
    </w:pPr>
  </w:style>
  <w:style w:type="paragraph" w:styleId="Heading9">
    <w:name w:val="heading 9"/>
    <w:basedOn w:val="Heading8"/>
    <w:next w:val="Normal"/>
    <w:link w:val="Heading9Char"/>
    <w:qFormat/>
    <w:rsid w:val="002F2176"/>
    <w:pPr>
      <w:outlineLvl w:val="8"/>
    </w:pPr>
  </w:style>
  <w:style w:type="character" w:default="1" w:styleId="DefaultParagraphFont">
    <w:name w:val="Default Paragraph Font"/>
    <w:uiPriority w:val="1"/>
    <w:semiHidden/>
    <w:unhideWhenUsed/>
    <w:rsid w:val="00191B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B13"/>
  </w:style>
  <w:style w:type="paragraph" w:styleId="TOC8">
    <w:name w:val="toc 8"/>
    <w:basedOn w:val="TOC1"/>
    <w:uiPriority w:val="39"/>
    <w:rsid w:val="002F2176"/>
    <w:pPr>
      <w:spacing w:before="180"/>
      <w:ind w:left="2693" w:hanging="2693"/>
    </w:pPr>
    <w:rPr>
      <w:b/>
    </w:rPr>
  </w:style>
  <w:style w:type="paragraph" w:styleId="TOC1">
    <w:name w:val="toc 1"/>
    <w:uiPriority w:val="39"/>
    <w:rsid w:val="002F21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F2176"/>
    <w:pPr>
      <w:keepNext/>
      <w:keepLines/>
      <w:spacing w:before="180"/>
      <w:jc w:val="center"/>
    </w:pPr>
  </w:style>
  <w:style w:type="paragraph" w:styleId="Caption">
    <w:name w:val="caption"/>
    <w:basedOn w:val="Normal"/>
    <w:next w:val="Normal"/>
    <w:qFormat/>
    <w:rsid w:val="002F2176"/>
    <w:pPr>
      <w:spacing w:before="120" w:after="120"/>
    </w:pPr>
    <w:rPr>
      <w:b/>
      <w:lang w:eastAsia="en-GB"/>
    </w:rPr>
  </w:style>
  <w:style w:type="paragraph" w:styleId="TOC5">
    <w:name w:val="toc 5"/>
    <w:basedOn w:val="TOC4"/>
    <w:uiPriority w:val="39"/>
    <w:rsid w:val="002F2176"/>
    <w:pPr>
      <w:ind w:left="1701" w:hanging="1701"/>
    </w:pPr>
  </w:style>
  <w:style w:type="paragraph" w:styleId="TOC4">
    <w:name w:val="toc 4"/>
    <w:basedOn w:val="TOC3"/>
    <w:uiPriority w:val="39"/>
    <w:rsid w:val="002F2176"/>
    <w:pPr>
      <w:ind w:left="1418" w:hanging="1418"/>
    </w:pPr>
  </w:style>
  <w:style w:type="paragraph" w:styleId="TOC3">
    <w:name w:val="toc 3"/>
    <w:basedOn w:val="TOC2"/>
    <w:uiPriority w:val="39"/>
    <w:rsid w:val="002F2176"/>
    <w:pPr>
      <w:ind w:left="1134" w:hanging="1134"/>
    </w:pPr>
  </w:style>
  <w:style w:type="paragraph" w:styleId="TOC2">
    <w:name w:val="toc 2"/>
    <w:basedOn w:val="TOC1"/>
    <w:uiPriority w:val="39"/>
    <w:rsid w:val="002F2176"/>
    <w:pPr>
      <w:keepNext w:val="0"/>
      <w:spacing w:before="0"/>
      <w:ind w:left="851" w:hanging="851"/>
    </w:pPr>
    <w:rPr>
      <w:sz w:val="20"/>
    </w:rPr>
  </w:style>
  <w:style w:type="paragraph" w:styleId="Index2">
    <w:name w:val="index 2"/>
    <w:basedOn w:val="Index1"/>
    <w:rsid w:val="002F2176"/>
    <w:pPr>
      <w:ind w:left="284"/>
    </w:pPr>
  </w:style>
  <w:style w:type="paragraph" w:styleId="Index1">
    <w:name w:val="index 1"/>
    <w:basedOn w:val="Normal"/>
    <w:rsid w:val="002F2176"/>
    <w:pPr>
      <w:keepLines/>
      <w:spacing w:after="0"/>
    </w:pPr>
  </w:style>
  <w:style w:type="paragraph" w:styleId="DocumentMap">
    <w:name w:val="Document Map"/>
    <w:basedOn w:val="Normal"/>
    <w:link w:val="DocumentMapChar"/>
    <w:rsid w:val="002F2176"/>
    <w:pPr>
      <w:shd w:val="clear" w:color="auto" w:fill="000080"/>
    </w:pPr>
    <w:rPr>
      <w:rFonts w:ascii="Tahoma" w:hAnsi="Tahoma" w:cs="Tahoma"/>
    </w:rPr>
  </w:style>
  <w:style w:type="paragraph" w:styleId="ListNumber2">
    <w:name w:val="List Number 2"/>
    <w:basedOn w:val="ListNumber"/>
    <w:rsid w:val="002F2176"/>
    <w:pPr>
      <w:numPr>
        <w:numId w:val="22"/>
      </w:numPr>
    </w:pPr>
  </w:style>
  <w:style w:type="paragraph" w:styleId="ListNumber">
    <w:name w:val="List Number"/>
    <w:basedOn w:val="List"/>
    <w:rsid w:val="002F2176"/>
    <w:pPr>
      <w:numPr>
        <w:numId w:val="21"/>
      </w:numPr>
    </w:pPr>
    <w:rPr>
      <w:lang w:eastAsia="ja-JP"/>
    </w:rPr>
  </w:style>
  <w:style w:type="paragraph" w:styleId="List">
    <w:name w:val="List"/>
    <w:basedOn w:val="BodyText"/>
    <w:rsid w:val="002F2176"/>
    <w:pPr>
      <w:ind w:left="568" w:hanging="284"/>
    </w:pPr>
  </w:style>
  <w:style w:type="paragraph" w:styleId="Header">
    <w:name w:val="header"/>
    <w:link w:val="HeaderChar"/>
    <w:rsid w:val="002F21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F2176"/>
    <w:rPr>
      <w:b/>
      <w:position w:val="6"/>
      <w:sz w:val="16"/>
    </w:rPr>
  </w:style>
  <w:style w:type="paragraph" w:styleId="FootnoteText">
    <w:name w:val="footnote text"/>
    <w:basedOn w:val="Normal"/>
    <w:link w:val="FootnoteTextChar"/>
    <w:rsid w:val="002F2176"/>
    <w:pPr>
      <w:keepLines/>
      <w:spacing w:after="0"/>
      <w:ind w:left="454" w:hanging="454"/>
    </w:pPr>
    <w:rPr>
      <w:sz w:val="16"/>
    </w:rPr>
  </w:style>
  <w:style w:type="paragraph" w:customStyle="1" w:styleId="3GPPHeader">
    <w:name w:val="3GPP_Header"/>
    <w:basedOn w:val="BodyText"/>
    <w:rsid w:val="002F2176"/>
    <w:pPr>
      <w:tabs>
        <w:tab w:val="left" w:pos="1701"/>
        <w:tab w:val="right" w:pos="9639"/>
      </w:tabs>
      <w:spacing w:after="240"/>
    </w:pPr>
    <w:rPr>
      <w:b/>
      <w:sz w:val="24"/>
    </w:rPr>
  </w:style>
  <w:style w:type="paragraph" w:styleId="TOC9">
    <w:name w:val="toc 9"/>
    <w:basedOn w:val="TOC8"/>
    <w:uiPriority w:val="39"/>
    <w:rsid w:val="002F2176"/>
    <w:pPr>
      <w:ind w:left="1418" w:hanging="1418"/>
    </w:pPr>
  </w:style>
  <w:style w:type="paragraph" w:styleId="TOC6">
    <w:name w:val="toc 6"/>
    <w:basedOn w:val="TOC5"/>
    <w:next w:val="Normal"/>
    <w:uiPriority w:val="39"/>
    <w:rsid w:val="002F2176"/>
    <w:pPr>
      <w:ind w:left="1985" w:hanging="1985"/>
    </w:pPr>
  </w:style>
  <w:style w:type="paragraph" w:styleId="TOC7">
    <w:name w:val="toc 7"/>
    <w:basedOn w:val="TOC6"/>
    <w:next w:val="Normal"/>
    <w:uiPriority w:val="39"/>
    <w:rsid w:val="002F2176"/>
    <w:pPr>
      <w:ind w:left="2268" w:hanging="2268"/>
    </w:pPr>
  </w:style>
  <w:style w:type="paragraph" w:styleId="ListBullet2">
    <w:name w:val="List Bullet 2"/>
    <w:basedOn w:val="ListBullet"/>
    <w:rsid w:val="002F2176"/>
    <w:pPr>
      <w:numPr>
        <w:numId w:val="17"/>
      </w:numPr>
    </w:pPr>
  </w:style>
  <w:style w:type="paragraph" w:styleId="ListBullet">
    <w:name w:val="List Bullet"/>
    <w:basedOn w:val="List"/>
    <w:rsid w:val="002F2176"/>
    <w:pPr>
      <w:numPr>
        <w:numId w:val="16"/>
      </w:numPr>
    </w:pPr>
    <w:rPr>
      <w:lang w:eastAsia="ja-JP"/>
    </w:rPr>
  </w:style>
  <w:style w:type="paragraph" w:styleId="ListBullet3">
    <w:name w:val="List Bullet 3"/>
    <w:basedOn w:val="ListBullet2"/>
    <w:rsid w:val="002F2176"/>
    <w:pPr>
      <w:numPr>
        <w:numId w:val="18"/>
      </w:numPr>
    </w:pPr>
  </w:style>
  <w:style w:type="paragraph" w:customStyle="1" w:styleId="EQ">
    <w:name w:val="EQ"/>
    <w:basedOn w:val="Normal"/>
    <w:next w:val="Normal"/>
    <w:rsid w:val="002F2176"/>
    <w:pPr>
      <w:keepLines/>
      <w:tabs>
        <w:tab w:val="center" w:pos="4536"/>
        <w:tab w:val="right" w:pos="9072"/>
      </w:tabs>
    </w:pPr>
    <w:rPr>
      <w:noProof/>
    </w:rPr>
  </w:style>
  <w:style w:type="paragraph" w:styleId="List2">
    <w:name w:val="List 2"/>
    <w:basedOn w:val="List"/>
    <w:rsid w:val="002F2176"/>
    <w:pPr>
      <w:ind w:left="851"/>
    </w:pPr>
    <w:rPr>
      <w:lang w:eastAsia="ja-JP"/>
    </w:rPr>
  </w:style>
  <w:style w:type="paragraph" w:styleId="List3">
    <w:name w:val="List 3"/>
    <w:basedOn w:val="List2"/>
    <w:rsid w:val="002F2176"/>
    <w:pPr>
      <w:ind w:left="1135"/>
    </w:pPr>
  </w:style>
  <w:style w:type="paragraph" w:styleId="List4">
    <w:name w:val="List 4"/>
    <w:basedOn w:val="List3"/>
    <w:rsid w:val="002F2176"/>
    <w:pPr>
      <w:ind w:left="1418"/>
    </w:pPr>
  </w:style>
  <w:style w:type="paragraph" w:styleId="List5">
    <w:name w:val="List 5"/>
    <w:basedOn w:val="List4"/>
    <w:rsid w:val="002F2176"/>
    <w:pPr>
      <w:ind w:left="1702"/>
    </w:pPr>
  </w:style>
  <w:style w:type="paragraph" w:customStyle="1" w:styleId="EditorsNote">
    <w:name w:val="Editor's Note"/>
    <w:basedOn w:val="NO"/>
    <w:link w:val="EditorsNoteChar"/>
    <w:rsid w:val="002F2176"/>
    <w:rPr>
      <w:color w:val="FF0000"/>
      <w:lang w:val="x-none" w:eastAsia="x-none"/>
    </w:rPr>
  </w:style>
  <w:style w:type="paragraph" w:styleId="ListBullet4">
    <w:name w:val="List Bullet 4"/>
    <w:basedOn w:val="ListBullet3"/>
    <w:rsid w:val="002F2176"/>
    <w:pPr>
      <w:numPr>
        <w:numId w:val="19"/>
      </w:numPr>
    </w:pPr>
  </w:style>
  <w:style w:type="paragraph" w:styleId="ListBullet5">
    <w:name w:val="List Bullet 5"/>
    <w:basedOn w:val="ListBullet4"/>
    <w:rsid w:val="002F2176"/>
    <w:pPr>
      <w:numPr>
        <w:numId w:val="20"/>
      </w:numPr>
    </w:pPr>
  </w:style>
  <w:style w:type="paragraph" w:styleId="Footer">
    <w:name w:val="footer"/>
    <w:basedOn w:val="Header"/>
    <w:link w:val="FooterChar"/>
    <w:rsid w:val="002F2176"/>
    <w:pPr>
      <w:jc w:val="center"/>
    </w:pPr>
    <w:rPr>
      <w:i/>
    </w:rPr>
  </w:style>
  <w:style w:type="paragraph" w:customStyle="1" w:styleId="Reference">
    <w:name w:val="Reference"/>
    <w:basedOn w:val="BodyText"/>
    <w:rsid w:val="002F2176"/>
    <w:pPr>
      <w:numPr>
        <w:numId w:val="2"/>
      </w:numPr>
    </w:pPr>
  </w:style>
  <w:style w:type="paragraph" w:styleId="BalloonText">
    <w:name w:val="Balloon Text"/>
    <w:basedOn w:val="Normal"/>
    <w:link w:val="BalloonTextChar"/>
    <w:rsid w:val="002F2176"/>
    <w:pPr>
      <w:spacing w:after="0"/>
    </w:pPr>
    <w:rPr>
      <w:rFonts w:ascii="Segoe UI" w:hAnsi="Segoe UI" w:cs="Segoe UI"/>
      <w:sz w:val="18"/>
      <w:szCs w:val="18"/>
    </w:rPr>
  </w:style>
  <w:style w:type="character" w:styleId="PageNumber">
    <w:name w:val="page number"/>
    <w:basedOn w:val="DefaultParagraphFont"/>
    <w:rsid w:val="002F2176"/>
  </w:style>
  <w:style w:type="paragraph" w:styleId="BodyText">
    <w:name w:val="Body Text"/>
    <w:basedOn w:val="Normal"/>
    <w:link w:val="BodyTextChar"/>
    <w:rsid w:val="002F2176"/>
    <w:pPr>
      <w:spacing w:after="120"/>
      <w:jc w:val="both"/>
    </w:pPr>
    <w:rPr>
      <w:rFonts w:ascii="Arial" w:hAnsi="Arial"/>
      <w:lang w:eastAsia="zh-CN"/>
    </w:rPr>
  </w:style>
  <w:style w:type="character" w:styleId="Hyperlink">
    <w:name w:val="Hyperlink"/>
    <w:uiPriority w:val="99"/>
    <w:rsid w:val="002F2176"/>
    <w:rPr>
      <w:color w:val="0000FF"/>
      <w:u w:val="single"/>
    </w:rPr>
  </w:style>
  <w:style w:type="character" w:styleId="FollowedHyperlink">
    <w:name w:val="FollowedHyperlink"/>
    <w:unhideWhenUsed/>
    <w:rsid w:val="002F2176"/>
    <w:rPr>
      <w:color w:val="800080"/>
      <w:u w:val="single"/>
    </w:rPr>
  </w:style>
  <w:style w:type="character" w:styleId="CommentReference">
    <w:name w:val="annotation reference"/>
    <w:qFormat/>
    <w:rsid w:val="002F2176"/>
    <w:rPr>
      <w:sz w:val="16"/>
      <w:szCs w:val="16"/>
    </w:rPr>
  </w:style>
  <w:style w:type="paragraph" w:styleId="CommentText">
    <w:name w:val="annotation text"/>
    <w:basedOn w:val="Normal"/>
    <w:link w:val="CommentTextChar"/>
    <w:uiPriority w:val="99"/>
    <w:qFormat/>
    <w:rsid w:val="002F2176"/>
  </w:style>
  <w:style w:type="paragraph" w:styleId="CommentSubject">
    <w:name w:val="annotation subject"/>
    <w:basedOn w:val="CommentText"/>
    <w:next w:val="CommentText"/>
    <w:link w:val="CommentSubjectChar"/>
    <w:rsid w:val="002F2176"/>
    <w:rPr>
      <w:b/>
      <w:bCs/>
    </w:rPr>
  </w:style>
  <w:style w:type="character" w:customStyle="1" w:styleId="Heading1Char">
    <w:name w:val="Heading 1 Char"/>
    <w:link w:val="Heading1"/>
    <w:rsid w:val="002F2176"/>
    <w:rPr>
      <w:rFonts w:ascii="Arial" w:hAnsi="Arial"/>
      <w:sz w:val="36"/>
      <w:lang w:eastAsia="ja-JP"/>
    </w:rPr>
  </w:style>
  <w:style w:type="paragraph" w:customStyle="1" w:styleId="B1">
    <w:name w:val="B1"/>
    <w:basedOn w:val="List"/>
    <w:link w:val="B1Char1"/>
    <w:rsid w:val="002F2176"/>
    <w:rPr>
      <w:rFonts w:ascii="Times New Roman" w:hAnsi="Times New Roman"/>
    </w:rPr>
  </w:style>
  <w:style w:type="paragraph" w:customStyle="1" w:styleId="B2">
    <w:name w:val="B2"/>
    <w:basedOn w:val="List2"/>
    <w:link w:val="B2Char"/>
    <w:rsid w:val="002F2176"/>
    <w:rPr>
      <w:rFonts w:ascii="Times New Roman" w:hAnsi="Times New Roman"/>
    </w:rPr>
  </w:style>
  <w:style w:type="paragraph" w:customStyle="1" w:styleId="B3">
    <w:name w:val="B3"/>
    <w:basedOn w:val="List3"/>
    <w:link w:val="B3Char2"/>
    <w:rsid w:val="002F2176"/>
    <w:rPr>
      <w:rFonts w:ascii="Times New Roman" w:hAnsi="Times New Roman"/>
    </w:rPr>
  </w:style>
  <w:style w:type="paragraph" w:customStyle="1" w:styleId="B4">
    <w:name w:val="B4"/>
    <w:basedOn w:val="List4"/>
    <w:link w:val="B4Char"/>
    <w:rsid w:val="002F2176"/>
    <w:rPr>
      <w:rFonts w:ascii="Times New Roman" w:hAnsi="Times New Roman"/>
    </w:rPr>
  </w:style>
  <w:style w:type="paragraph" w:customStyle="1" w:styleId="Proposal">
    <w:name w:val="Proposal"/>
    <w:basedOn w:val="BodyText"/>
    <w:rsid w:val="002F2176"/>
    <w:pPr>
      <w:numPr>
        <w:numId w:val="3"/>
      </w:numPr>
      <w:tabs>
        <w:tab w:val="clear" w:pos="1304"/>
        <w:tab w:val="left" w:pos="1701"/>
      </w:tabs>
      <w:ind w:left="1701" w:hanging="1701"/>
    </w:pPr>
    <w:rPr>
      <w:b/>
      <w:bCs/>
    </w:rPr>
  </w:style>
  <w:style w:type="character" w:customStyle="1" w:styleId="BodyTextChar">
    <w:name w:val="Body Text Char"/>
    <w:link w:val="BodyText"/>
    <w:rsid w:val="002F2176"/>
    <w:rPr>
      <w:rFonts w:ascii="Arial" w:hAnsi="Arial"/>
      <w:lang w:eastAsia="zh-CN"/>
    </w:rPr>
  </w:style>
  <w:style w:type="paragraph" w:customStyle="1" w:styleId="B5">
    <w:name w:val="B5"/>
    <w:basedOn w:val="List5"/>
    <w:link w:val="B5Char"/>
    <w:rsid w:val="002F2176"/>
    <w:rPr>
      <w:rFonts w:ascii="Times New Roman" w:hAnsi="Times New Roman"/>
    </w:rPr>
  </w:style>
  <w:style w:type="paragraph" w:customStyle="1" w:styleId="EX">
    <w:name w:val="EX"/>
    <w:basedOn w:val="Normal"/>
    <w:rsid w:val="002F2176"/>
    <w:pPr>
      <w:keepLines/>
      <w:ind w:left="1702" w:hanging="1418"/>
    </w:pPr>
  </w:style>
  <w:style w:type="paragraph" w:customStyle="1" w:styleId="EW">
    <w:name w:val="EW"/>
    <w:basedOn w:val="EX"/>
    <w:rsid w:val="002F2176"/>
    <w:pPr>
      <w:spacing w:after="0"/>
    </w:pPr>
  </w:style>
  <w:style w:type="paragraph" w:customStyle="1" w:styleId="TAL">
    <w:name w:val="TAL"/>
    <w:basedOn w:val="Normal"/>
    <w:link w:val="TALCar"/>
    <w:rsid w:val="002F2176"/>
    <w:pPr>
      <w:keepNext/>
      <w:keepLines/>
      <w:spacing w:after="0"/>
    </w:pPr>
    <w:rPr>
      <w:rFonts w:ascii="Arial" w:hAnsi="Arial"/>
      <w:sz w:val="18"/>
      <w:lang w:val="x-none" w:eastAsia="x-none"/>
    </w:rPr>
  </w:style>
  <w:style w:type="paragraph" w:customStyle="1" w:styleId="TAC">
    <w:name w:val="TAC"/>
    <w:basedOn w:val="TAL"/>
    <w:rsid w:val="002F2176"/>
    <w:pPr>
      <w:jc w:val="center"/>
    </w:pPr>
  </w:style>
  <w:style w:type="paragraph" w:customStyle="1" w:styleId="TAH">
    <w:name w:val="TAH"/>
    <w:basedOn w:val="TAC"/>
    <w:link w:val="TAHCar"/>
    <w:rsid w:val="002F2176"/>
    <w:rPr>
      <w:b/>
    </w:rPr>
  </w:style>
  <w:style w:type="paragraph" w:customStyle="1" w:styleId="TAN">
    <w:name w:val="TAN"/>
    <w:basedOn w:val="TAL"/>
    <w:rsid w:val="002F2176"/>
    <w:pPr>
      <w:ind w:left="851" w:hanging="851"/>
    </w:pPr>
  </w:style>
  <w:style w:type="paragraph" w:customStyle="1" w:styleId="TAR">
    <w:name w:val="TAR"/>
    <w:basedOn w:val="TAL"/>
    <w:rsid w:val="002F2176"/>
    <w:pPr>
      <w:jc w:val="right"/>
    </w:pPr>
  </w:style>
  <w:style w:type="paragraph" w:customStyle="1" w:styleId="TH">
    <w:name w:val="TH"/>
    <w:basedOn w:val="Normal"/>
    <w:link w:val="THChar"/>
    <w:rsid w:val="002F2176"/>
    <w:pPr>
      <w:keepNext/>
      <w:keepLines/>
      <w:spacing w:before="60"/>
      <w:jc w:val="center"/>
    </w:pPr>
    <w:rPr>
      <w:rFonts w:ascii="Arial" w:hAnsi="Arial"/>
      <w:b/>
      <w:lang w:val="x-none" w:eastAsia="x-none"/>
    </w:rPr>
  </w:style>
  <w:style w:type="paragraph" w:customStyle="1" w:styleId="TF">
    <w:name w:val="TF"/>
    <w:basedOn w:val="TH"/>
    <w:link w:val="TFChar"/>
    <w:rsid w:val="002F2176"/>
    <w:pPr>
      <w:keepNext w:val="0"/>
      <w:spacing w:before="0" w:after="240"/>
    </w:pPr>
  </w:style>
  <w:style w:type="paragraph" w:customStyle="1" w:styleId="TT">
    <w:name w:val="TT"/>
    <w:basedOn w:val="Heading1"/>
    <w:next w:val="Normal"/>
    <w:rsid w:val="002F2176"/>
    <w:pPr>
      <w:outlineLvl w:val="9"/>
    </w:pPr>
  </w:style>
  <w:style w:type="paragraph" w:customStyle="1" w:styleId="ZA">
    <w:name w:val="ZA"/>
    <w:rsid w:val="002F21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F21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F21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F21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F2176"/>
  </w:style>
  <w:style w:type="paragraph" w:customStyle="1" w:styleId="ZH">
    <w:name w:val="ZH"/>
    <w:rsid w:val="002F21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F21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F2176"/>
    <w:pPr>
      <w:framePr w:hRule="auto" w:wrap="notBeside" w:y="852"/>
    </w:pPr>
    <w:rPr>
      <w:i w:val="0"/>
      <w:sz w:val="40"/>
    </w:rPr>
  </w:style>
  <w:style w:type="paragraph" w:customStyle="1" w:styleId="ZU">
    <w:name w:val="ZU"/>
    <w:rsid w:val="002F21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F2176"/>
    <w:pPr>
      <w:framePr w:wrap="notBeside" w:y="16161"/>
    </w:pPr>
  </w:style>
  <w:style w:type="paragraph" w:customStyle="1" w:styleId="FP">
    <w:name w:val="FP"/>
    <w:basedOn w:val="Normal"/>
    <w:rsid w:val="002F2176"/>
    <w:pPr>
      <w:spacing w:after="0"/>
    </w:pPr>
  </w:style>
  <w:style w:type="paragraph" w:customStyle="1" w:styleId="Observation">
    <w:name w:val="Observation"/>
    <w:basedOn w:val="Proposal"/>
    <w:qFormat/>
    <w:rsid w:val="002F2176"/>
    <w:pPr>
      <w:numPr>
        <w:numId w:val="13"/>
      </w:numPr>
      <w:ind w:left="1701" w:hanging="1701"/>
    </w:pPr>
    <w:rPr>
      <w:lang w:eastAsia="ja-JP"/>
    </w:rPr>
  </w:style>
  <w:style w:type="paragraph" w:styleId="TableofFigures">
    <w:name w:val="table of figures"/>
    <w:basedOn w:val="BodyText"/>
    <w:next w:val="Normal"/>
    <w:uiPriority w:val="99"/>
    <w:rsid w:val="002F2176"/>
    <w:pPr>
      <w:ind w:left="1701" w:hanging="1701"/>
      <w:jc w:val="left"/>
    </w:pPr>
    <w:rPr>
      <w:b/>
    </w:rPr>
  </w:style>
  <w:style w:type="character" w:customStyle="1" w:styleId="B1Char1">
    <w:name w:val="B1 Char1"/>
    <w:link w:val="B1"/>
    <w:qFormat/>
    <w:rsid w:val="002F2176"/>
    <w:rPr>
      <w:rFonts w:ascii="Times New Roman" w:hAnsi="Times New Roman"/>
      <w:lang w:eastAsia="zh-CN"/>
    </w:rPr>
  </w:style>
  <w:style w:type="character" w:customStyle="1" w:styleId="B2Char">
    <w:name w:val="B2 Char"/>
    <w:link w:val="B2"/>
    <w:qFormat/>
    <w:rsid w:val="002F2176"/>
    <w:rPr>
      <w:rFonts w:ascii="Times New Roman" w:hAnsi="Times New Roman"/>
      <w:lang w:eastAsia="ja-JP"/>
    </w:rPr>
  </w:style>
  <w:style w:type="character" w:customStyle="1" w:styleId="B3Char2">
    <w:name w:val="B3 Char2"/>
    <w:link w:val="B3"/>
    <w:qFormat/>
    <w:rsid w:val="002F2176"/>
    <w:rPr>
      <w:rFonts w:ascii="Times New Roman" w:hAnsi="Times New Roman"/>
      <w:lang w:eastAsia="ja-JP"/>
    </w:rPr>
  </w:style>
  <w:style w:type="character" w:customStyle="1" w:styleId="B4Char">
    <w:name w:val="B4 Char"/>
    <w:link w:val="B4"/>
    <w:rsid w:val="002F2176"/>
    <w:rPr>
      <w:rFonts w:ascii="Times New Roman" w:hAnsi="Times New Roman"/>
      <w:lang w:eastAsia="ja-JP"/>
    </w:rPr>
  </w:style>
  <w:style w:type="character" w:customStyle="1" w:styleId="B5Char">
    <w:name w:val="B5 Char"/>
    <w:link w:val="B5"/>
    <w:rsid w:val="002F2176"/>
    <w:rPr>
      <w:rFonts w:ascii="Times New Roman" w:hAnsi="Times New Roman"/>
      <w:lang w:eastAsia="ja-JP"/>
    </w:rPr>
  </w:style>
  <w:style w:type="paragraph" w:customStyle="1" w:styleId="B6">
    <w:name w:val="B6"/>
    <w:basedOn w:val="B5"/>
    <w:link w:val="B6Char"/>
    <w:rsid w:val="002F2176"/>
    <w:pPr>
      <w:ind w:left="1985"/>
    </w:pPr>
  </w:style>
  <w:style w:type="character" w:customStyle="1" w:styleId="B6Char">
    <w:name w:val="B6 Char"/>
    <w:link w:val="B6"/>
    <w:rsid w:val="002F2176"/>
    <w:rPr>
      <w:rFonts w:ascii="Times New Roman" w:hAnsi="Times New Roman"/>
      <w:lang w:eastAsia="ja-JP"/>
    </w:rPr>
  </w:style>
  <w:style w:type="paragraph" w:customStyle="1" w:styleId="B7">
    <w:name w:val="B7"/>
    <w:basedOn w:val="B6"/>
    <w:link w:val="B7Char"/>
    <w:rsid w:val="002F2176"/>
    <w:pPr>
      <w:ind w:left="2269"/>
    </w:pPr>
  </w:style>
  <w:style w:type="character" w:customStyle="1" w:styleId="B7Char">
    <w:name w:val="B7 Char"/>
    <w:basedOn w:val="B6Char"/>
    <w:link w:val="B7"/>
    <w:rsid w:val="002F2176"/>
    <w:rPr>
      <w:rFonts w:ascii="Times New Roman" w:hAnsi="Times New Roman"/>
      <w:lang w:eastAsia="ja-JP"/>
    </w:rPr>
  </w:style>
  <w:style w:type="paragraph" w:customStyle="1" w:styleId="B8">
    <w:name w:val="B8"/>
    <w:basedOn w:val="B7"/>
    <w:qFormat/>
    <w:rsid w:val="002F2176"/>
    <w:pPr>
      <w:ind w:left="2552"/>
    </w:pPr>
  </w:style>
  <w:style w:type="character" w:customStyle="1" w:styleId="BalloonTextChar">
    <w:name w:val="Balloon Text Char"/>
    <w:link w:val="BalloonText"/>
    <w:rsid w:val="002F2176"/>
    <w:rPr>
      <w:rFonts w:ascii="Segoe UI" w:hAnsi="Segoe UI" w:cs="Segoe UI"/>
      <w:sz w:val="18"/>
      <w:szCs w:val="18"/>
      <w:lang w:eastAsia="ja-JP"/>
    </w:rPr>
  </w:style>
  <w:style w:type="character" w:customStyle="1" w:styleId="CommentTextChar">
    <w:name w:val="Comment Text Char"/>
    <w:link w:val="CommentText"/>
    <w:uiPriority w:val="99"/>
    <w:qFormat/>
    <w:rsid w:val="002F2176"/>
    <w:rPr>
      <w:rFonts w:ascii="Times New Roman" w:hAnsi="Times New Roman"/>
      <w:lang w:eastAsia="ja-JP"/>
    </w:rPr>
  </w:style>
  <w:style w:type="character" w:customStyle="1" w:styleId="CommentSubjectChar">
    <w:name w:val="Comment Subject Char"/>
    <w:link w:val="CommentSubject"/>
    <w:rsid w:val="002F2176"/>
    <w:rPr>
      <w:rFonts w:ascii="Times New Roman" w:hAnsi="Times New Roman"/>
      <w:b/>
      <w:bCs/>
      <w:lang w:eastAsia="ja-JP"/>
    </w:rPr>
  </w:style>
  <w:style w:type="paragraph" w:customStyle="1" w:styleId="CRCoverPage">
    <w:name w:val="CR Cover Page"/>
    <w:link w:val="CRCoverPageZchn"/>
    <w:rsid w:val="002F2176"/>
    <w:pPr>
      <w:spacing w:after="120"/>
    </w:pPr>
    <w:rPr>
      <w:rFonts w:ascii="Arial" w:hAnsi="Arial"/>
      <w:lang w:eastAsia="ko-KR"/>
    </w:rPr>
  </w:style>
  <w:style w:type="character" w:customStyle="1" w:styleId="CRCoverPageZchn">
    <w:name w:val="CR Cover Page Zchn"/>
    <w:link w:val="CRCoverPage"/>
    <w:rsid w:val="002F2176"/>
    <w:rPr>
      <w:rFonts w:ascii="Arial" w:hAnsi="Arial"/>
      <w:lang w:eastAsia="ko-KR"/>
    </w:rPr>
  </w:style>
  <w:style w:type="paragraph" w:customStyle="1" w:styleId="Doc-text2">
    <w:name w:val="Doc-text2"/>
    <w:basedOn w:val="Normal"/>
    <w:link w:val="Doc-text2Char"/>
    <w:qFormat/>
    <w:rsid w:val="002F21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F2176"/>
    <w:rPr>
      <w:rFonts w:ascii="Arial" w:eastAsia="MS Mincho" w:hAnsi="Arial"/>
      <w:szCs w:val="24"/>
      <w:lang w:val="x-none" w:eastAsia="x-none"/>
    </w:rPr>
  </w:style>
  <w:style w:type="character" w:customStyle="1" w:styleId="DocumentMapChar">
    <w:name w:val="Document Map Char"/>
    <w:link w:val="DocumentMap"/>
    <w:rsid w:val="002F2176"/>
    <w:rPr>
      <w:rFonts w:ascii="Tahoma" w:hAnsi="Tahoma" w:cs="Tahoma"/>
      <w:shd w:val="clear" w:color="auto" w:fill="000080"/>
      <w:lang w:eastAsia="ja-JP"/>
    </w:rPr>
  </w:style>
  <w:style w:type="paragraph" w:customStyle="1" w:styleId="NO">
    <w:name w:val="NO"/>
    <w:basedOn w:val="Normal"/>
    <w:link w:val="NOChar"/>
    <w:rsid w:val="002F2176"/>
    <w:pPr>
      <w:keepLines/>
      <w:ind w:left="1135" w:hanging="851"/>
    </w:pPr>
  </w:style>
  <w:style w:type="character" w:customStyle="1" w:styleId="NOChar">
    <w:name w:val="NO Char"/>
    <w:link w:val="NO"/>
    <w:qFormat/>
    <w:rsid w:val="002F2176"/>
    <w:rPr>
      <w:rFonts w:ascii="Times New Roman" w:hAnsi="Times New Roman"/>
      <w:lang w:eastAsia="ja-JP"/>
    </w:rPr>
  </w:style>
  <w:style w:type="character" w:customStyle="1" w:styleId="EditorsNoteChar">
    <w:name w:val="Editor's Note Char"/>
    <w:link w:val="EditorsNote"/>
    <w:rsid w:val="002F2176"/>
    <w:rPr>
      <w:rFonts w:ascii="Times New Roman" w:hAnsi="Times New Roman"/>
      <w:color w:val="FF0000"/>
      <w:lang w:val="x-none" w:eastAsia="x-none"/>
    </w:rPr>
  </w:style>
  <w:style w:type="paragraph" w:customStyle="1" w:styleId="EmailDiscussion">
    <w:name w:val="EmailDiscussion"/>
    <w:basedOn w:val="Normal"/>
    <w:next w:val="Normal"/>
    <w:rsid w:val="002F2176"/>
    <w:pPr>
      <w:numPr>
        <w:numId w:val="14"/>
      </w:numPr>
      <w:spacing w:before="40" w:after="0"/>
    </w:pPr>
    <w:rPr>
      <w:rFonts w:ascii="Arial" w:eastAsia="MS Mincho" w:hAnsi="Arial"/>
      <w:b/>
      <w:szCs w:val="24"/>
      <w:lang w:eastAsia="en-GB"/>
    </w:rPr>
  </w:style>
  <w:style w:type="character" w:styleId="Emphasis">
    <w:name w:val="Emphasis"/>
    <w:qFormat/>
    <w:rsid w:val="002F2176"/>
    <w:rPr>
      <w:i/>
      <w:iCs/>
    </w:rPr>
  </w:style>
  <w:style w:type="paragraph" w:customStyle="1" w:styleId="FigureTitle">
    <w:name w:val="Figure_Title"/>
    <w:basedOn w:val="Normal"/>
    <w:next w:val="Normal"/>
    <w:rsid w:val="002F21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F2176"/>
    <w:rPr>
      <w:rFonts w:ascii="Arial" w:hAnsi="Arial"/>
      <w:b/>
      <w:noProof/>
      <w:sz w:val="18"/>
      <w:lang w:eastAsia="ja-JP"/>
    </w:rPr>
  </w:style>
  <w:style w:type="character" w:customStyle="1" w:styleId="FooterChar">
    <w:name w:val="Footer Char"/>
    <w:link w:val="Footer"/>
    <w:rsid w:val="002F2176"/>
    <w:rPr>
      <w:rFonts w:ascii="Arial" w:hAnsi="Arial"/>
      <w:b/>
      <w:i/>
      <w:noProof/>
      <w:sz w:val="18"/>
      <w:lang w:eastAsia="ja-JP"/>
    </w:rPr>
  </w:style>
  <w:style w:type="character" w:customStyle="1" w:styleId="FootnoteTextChar">
    <w:name w:val="Footnote Text Char"/>
    <w:link w:val="FootnoteText"/>
    <w:rsid w:val="002F2176"/>
    <w:rPr>
      <w:rFonts w:ascii="Times New Roman" w:hAnsi="Times New Roman"/>
      <w:sz w:val="16"/>
      <w:lang w:eastAsia="ja-JP"/>
    </w:rPr>
  </w:style>
  <w:style w:type="paragraph" w:customStyle="1" w:styleId="Guidance">
    <w:name w:val="Guidance"/>
    <w:basedOn w:val="Normal"/>
    <w:rsid w:val="002F2176"/>
    <w:rPr>
      <w:i/>
      <w:color w:val="0000FF"/>
    </w:rPr>
  </w:style>
  <w:style w:type="character" w:customStyle="1" w:styleId="Heading2Char">
    <w:name w:val="Heading 2 Char"/>
    <w:link w:val="Heading2"/>
    <w:rsid w:val="002F2176"/>
    <w:rPr>
      <w:rFonts w:ascii="Arial" w:hAnsi="Arial"/>
      <w:sz w:val="32"/>
      <w:lang w:eastAsia="ja-JP"/>
    </w:rPr>
  </w:style>
  <w:style w:type="character" w:customStyle="1" w:styleId="Heading3Char">
    <w:name w:val="Heading 3 Char"/>
    <w:link w:val="Heading3"/>
    <w:rsid w:val="002F2176"/>
    <w:rPr>
      <w:rFonts w:ascii="Arial" w:hAnsi="Arial"/>
      <w:sz w:val="28"/>
      <w:lang w:eastAsia="ja-JP"/>
    </w:rPr>
  </w:style>
  <w:style w:type="character" w:customStyle="1" w:styleId="Heading4Char">
    <w:name w:val="Heading 4 Char"/>
    <w:link w:val="Heading4"/>
    <w:rsid w:val="002F2176"/>
    <w:rPr>
      <w:rFonts w:ascii="Arial" w:hAnsi="Arial"/>
      <w:sz w:val="24"/>
      <w:lang w:eastAsia="ja-JP"/>
    </w:rPr>
  </w:style>
  <w:style w:type="character" w:customStyle="1" w:styleId="Heading5Char">
    <w:name w:val="Heading 5 Char"/>
    <w:link w:val="Heading5"/>
    <w:rsid w:val="002F2176"/>
    <w:rPr>
      <w:rFonts w:ascii="Arial" w:hAnsi="Arial"/>
      <w:sz w:val="22"/>
      <w:lang w:eastAsia="ja-JP"/>
    </w:rPr>
  </w:style>
  <w:style w:type="paragraph" w:customStyle="1" w:styleId="H6">
    <w:name w:val="H6"/>
    <w:basedOn w:val="Heading5"/>
    <w:next w:val="Normal"/>
    <w:rsid w:val="002F2176"/>
    <w:pPr>
      <w:ind w:left="1985" w:hanging="1985"/>
      <w:outlineLvl w:val="9"/>
    </w:pPr>
    <w:rPr>
      <w:sz w:val="20"/>
    </w:rPr>
  </w:style>
  <w:style w:type="character" w:customStyle="1" w:styleId="Heading6Char">
    <w:name w:val="Heading 6 Char"/>
    <w:link w:val="Heading6"/>
    <w:rsid w:val="002F2176"/>
    <w:rPr>
      <w:rFonts w:ascii="Arial" w:hAnsi="Arial"/>
      <w:lang w:eastAsia="ja-JP"/>
    </w:rPr>
  </w:style>
  <w:style w:type="character" w:customStyle="1" w:styleId="Heading7Char">
    <w:name w:val="Heading 7 Char"/>
    <w:link w:val="Heading7"/>
    <w:rsid w:val="002F2176"/>
    <w:rPr>
      <w:rFonts w:ascii="Arial" w:hAnsi="Arial"/>
      <w:lang w:eastAsia="ja-JP"/>
    </w:rPr>
  </w:style>
  <w:style w:type="character" w:customStyle="1" w:styleId="Heading8Char">
    <w:name w:val="Heading 8 Char"/>
    <w:link w:val="Heading8"/>
    <w:rsid w:val="002F2176"/>
    <w:rPr>
      <w:rFonts w:ascii="Arial" w:hAnsi="Arial"/>
      <w:sz w:val="36"/>
      <w:lang w:eastAsia="ja-JP"/>
    </w:rPr>
  </w:style>
  <w:style w:type="character" w:customStyle="1" w:styleId="Heading9Char">
    <w:name w:val="Heading 9 Char"/>
    <w:link w:val="Heading9"/>
    <w:rsid w:val="002F2176"/>
    <w:rPr>
      <w:rFonts w:ascii="Arial" w:hAnsi="Arial"/>
      <w:sz w:val="36"/>
      <w:lang w:eastAsia="ja-JP"/>
    </w:rPr>
  </w:style>
  <w:style w:type="character" w:styleId="HTMLCode">
    <w:name w:val="HTML Code"/>
    <w:uiPriority w:val="99"/>
    <w:unhideWhenUsed/>
    <w:rsid w:val="002F2176"/>
    <w:rPr>
      <w:rFonts w:ascii="Courier New" w:eastAsia="Times New Roman" w:hAnsi="Courier New" w:cs="Courier New"/>
      <w:sz w:val="20"/>
      <w:szCs w:val="20"/>
    </w:rPr>
  </w:style>
  <w:style w:type="paragraph" w:styleId="IndexHeading">
    <w:name w:val="index heading"/>
    <w:basedOn w:val="Normal"/>
    <w:next w:val="Normal"/>
    <w:rsid w:val="002F2176"/>
    <w:pPr>
      <w:pBdr>
        <w:top w:val="single" w:sz="12" w:space="0" w:color="auto"/>
      </w:pBdr>
      <w:spacing w:before="360" w:after="240"/>
    </w:pPr>
    <w:rPr>
      <w:b/>
      <w:i/>
      <w:sz w:val="26"/>
      <w:lang w:eastAsia="en-GB"/>
    </w:rPr>
  </w:style>
  <w:style w:type="paragraph" w:customStyle="1" w:styleId="LD">
    <w:name w:val="LD"/>
    <w:rsid w:val="002F21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F217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F2176"/>
    <w:rPr>
      <w:rFonts w:ascii="Calibri" w:eastAsia="Calibri" w:hAnsi="Calibri"/>
      <w:sz w:val="22"/>
      <w:szCs w:val="22"/>
      <w:lang w:val="x-none" w:eastAsia="en-US"/>
    </w:rPr>
  </w:style>
  <w:style w:type="paragraph" w:customStyle="1" w:styleId="NF">
    <w:name w:val="NF"/>
    <w:basedOn w:val="NO"/>
    <w:rsid w:val="002F2176"/>
    <w:pPr>
      <w:keepNext/>
      <w:spacing w:after="0"/>
    </w:pPr>
    <w:rPr>
      <w:rFonts w:ascii="Arial" w:hAnsi="Arial"/>
      <w:sz w:val="18"/>
    </w:rPr>
  </w:style>
  <w:style w:type="paragraph" w:customStyle="1" w:styleId="NW">
    <w:name w:val="NW"/>
    <w:basedOn w:val="NO"/>
    <w:rsid w:val="002F2176"/>
    <w:pPr>
      <w:spacing w:after="0"/>
    </w:pPr>
  </w:style>
  <w:style w:type="paragraph" w:customStyle="1" w:styleId="PL">
    <w:name w:val="PL"/>
    <w:link w:val="PLChar"/>
    <w:qFormat/>
    <w:rsid w:val="002F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F2176"/>
    <w:rPr>
      <w:rFonts w:ascii="Courier New" w:eastAsia="Batang" w:hAnsi="Courier New"/>
      <w:noProof/>
      <w:sz w:val="16"/>
      <w:shd w:val="clear" w:color="auto" w:fill="E6E6E6"/>
      <w:lang w:eastAsia="sv-SE"/>
    </w:rPr>
  </w:style>
  <w:style w:type="paragraph" w:styleId="PlainText">
    <w:name w:val="Plain Text"/>
    <w:basedOn w:val="Normal"/>
    <w:link w:val="PlainTextChar"/>
    <w:rsid w:val="002F2176"/>
    <w:rPr>
      <w:rFonts w:ascii="Courier New" w:hAnsi="Courier New"/>
      <w:lang w:val="nb-NO"/>
    </w:rPr>
  </w:style>
  <w:style w:type="character" w:customStyle="1" w:styleId="PlainTextChar">
    <w:name w:val="Plain Text Char"/>
    <w:link w:val="PlainText"/>
    <w:rsid w:val="002F2176"/>
    <w:rPr>
      <w:rFonts w:ascii="Courier New" w:hAnsi="Courier New"/>
      <w:lang w:val="nb-NO" w:eastAsia="ja-JP"/>
    </w:rPr>
  </w:style>
  <w:style w:type="character" w:styleId="Strong">
    <w:name w:val="Strong"/>
    <w:uiPriority w:val="22"/>
    <w:qFormat/>
    <w:rsid w:val="002F2176"/>
    <w:rPr>
      <w:b/>
      <w:bCs/>
    </w:rPr>
  </w:style>
  <w:style w:type="table" w:styleId="TableGrid">
    <w:name w:val="Table Grid"/>
    <w:basedOn w:val="TableNormal"/>
    <w:uiPriority w:val="39"/>
    <w:rsid w:val="002F21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F2176"/>
    <w:rPr>
      <w:rFonts w:ascii="Arial" w:hAnsi="Arial"/>
      <w:sz w:val="18"/>
      <w:lang w:val="x-none" w:eastAsia="x-none"/>
    </w:rPr>
  </w:style>
  <w:style w:type="character" w:customStyle="1" w:styleId="TAHCar">
    <w:name w:val="TAH Car"/>
    <w:link w:val="TAH"/>
    <w:locked/>
    <w:rsid w:val="002F2176"/>
    <w:rPr>
      <w:rFonts w:ascii="Arial" w:hAnsi="Arial"/>
      <w:b/>
      <w:sz w:val="18"/>
      <w:lang w:val="x-none" w:eastAsia="x-none"/>
    </w:rPr>
  </w:style>
  <w:style w:type="character" w:customStyle="1" w:styleId="THChar">
    <w:name w:val="TH Char"/>
    <w:link w:val="TH"/>
    <w:rsid w:val="002F2176"/>
    <w:rPr>
      <w:rFonts w:ascii="Arial" w:hAnsi="Arial"/>
      <w:b/>
      <w:lang w:val="x-none" w:eastAsia="x-none"/>
    </w:rPr>
  </w:style>
  <w:style w:type="paragraph" w:customStyle="1" w:styleId="TAJ">
    <w:name w:val="TAJ"/>
    <w:basedOn w:val="TH"/>
    <w:rsid w:val="002F2176"/>
  </w:style>
  <w:style w:type="paragraph" w:customStyle="1" w:styleId="TALCharChar">
    <w:name w:val="TAL Char Char"/>
    <w:basedOn w:val="Normal"/>
    <w:link w:val="TALCharCharChar"/>
    <w:rsid w:val="002F21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F2176"/>
    <w:rPr>
      <w:rFonts w:ascii="Arial" w:eastAsia="Malgun Gothic" w:hAnsi="Arial"/>
      <w:sz w:val="18"/>
      <w:lang w:val="x-none" w:eastAsia="x-none"/>
    </w:rPr>
  </w:style>
  <w:style w:type="character" w:customStyle="1" w:styleId="TFChar">
    <w:name w:val="TF Char"/>
    <w:link w:val="TF"/>
    <w:rsid w:val="002F2176"/>
    <w:rPr>
      <w:rFonts w:ascii="Arial" w:hAnsi="Arial"/>
      <w:b/>
      <w:lang w:val="x-none" w:eastAsia="x-none"/>
    </w:rPr>
  </w:style>
  <w:style w:type="paragraph" w:styleId="ListContinue">
    <w:name w:val="List Continue"/>
    <w:basedOn w:val="Normal"/>
    <w:rsid w:val="002F2176"/>
    <w:pPr>
      <w:spacing w:after="120"/>
      <w:ind w:left="283"/>
      <w:contextualSpacing/>
    </w:pPr>
    <w:rPr>
      <w:rFonts w:ascii="Arial" w:hAnsi="Arial"/>
    </w:rPr>
  </w:style>
  <w:style w:type="paragraph" w:styleId="ListContinue2">
    <w:name w:val="List Continue 2"/>
    <w:basedOn w:val="Normal"/>
    <w:rsid w:val="002F2176"/>
    <w:pPr>
      <w:spacing w:after="120"/>
      <w:ind w:left="566"/>
      <w:contextualSpacing/>
    </w:pPr>
    <w:rPr>
      <w:rFonts w:ascii="Arial" w:hAnsi="Arial"/>
    </w:rPr>
  </w:style>
  <w:style w:type="paragraph" w:styleId="ListNumber3">
    <w:name w:val="List Number 3"/>
    <w:basedOn w:val="ListNumber2"/>
    <w:rsid w:val="002F2176"/>
    <w:pPr>
      <w:numPr>
        <w:numId w:val="10"/>
      </w:numPr>
      <w:contextualSpacing/>
    </w:pPr>
  </w:style>
  <w:style w:type="character" w:styleId="UnresolvedMention">
    <w:name w:val="Unresolved Mention"/>
    <w:basedOn w:val="DefaultParagraphFont"/>
    <w:uiPriority w:val="99"/>
    <w:semiHidden/>
    <w:unhideWhenUsed/>
    <w:rsid w:val="002F21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05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4F9897A-EB80-424C-8934-FB35C233546B}"/>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61C4625-BEE6-411E-8D2C-E91EAB89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3992</TotalTime>
  <Pages>8</Pages>
  <Words>2985</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Printed>2020-02-06T12:39:00Z</cp:lastPrinted>
  <dcterms:created xsi:type="dcterms:W3CDTF">2019-09-17T08:18:00Z</dcterms:created>
  <dcterms:modified xsi:type="dcterms:W3CDTF">2020-02-13T15:18:00Z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